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450590" w:rsidRDefault="00B6152E" w:rsidP="001735A3">
      <w:pPr>
        <w:pStyle w:val="CRCoverPage"/>
        <w:tabs>
          <w:tab w:val="right" w:pos="9639"/>
        </w:tabs>
        <w:spacing w:after="0"/>
        <w:rPr>
          <w:b/>
          <w:i/>
          <w:noProof/>
          <w:sz w:val="28"/>
        </w:rPr>
      </w:pPr>
      <w:r w:rsidRPr="00450590">
        <w:rPr>
          <w:b/>
          <w:noProof/>
          <w:sz w:val="24"/>
        </w:rPr>
        <w:t>3GPP TSG-</w:t>
      </w:r>
      <w:r w:rsidRPr="00450590">
        <w:rPr>
          <w:b/>
          <w:noProof/>
          <w:sz w:val="24"/>
        </w:rPr>
        <w:fldChar w:fldCharType="begin"/>
      </w:r>
      <w:r w:rsidRPr="00450590">
        <w:rPr>
          <w:b/>
          <w:noProof/>
          <w:sz w:val="24"/>
        </w:rPr>
        <w:instrText xml:space="preserve"> DOCPROPERTY  TSG/WGRef  \* MERGEFORMAT </w:instrText>
      </w:r>
      <w:r w:rsidRPr="00450590">
        <w:rPr>
          <w:b/>
          <w:noProof/>
          <w:sz w:val="24"/>
        </w:rPr>
        <w:fldChar w:fldCharType="separate"/>
      </w:r>
      <w:r w:rsidRPr="00450590">
        <w:rPr>
          <w:b/>
          <w:noProof/>
          <w:sz w:val="24"/>
        </w:rPr>
        <w:t>RAN</w:t>
      </w:r>
      <w:r w:rsidR="00660DC4" w:rsidRPr="00450590">
        <w:rPr>
          <w:b/>
          <w:noProof/>
          <w:sz w:val="24"/>
        </w:rPr>
        <w:t>5</w:t>
      </w:r>
      <w:r w:rsidRPr="00450590">
        <w:rPr>
          <w:b/>
          <w:noProof/>
          <w:sz w:val="24"/>
        </w:rPr>
        <w:fldChar w:fldCharType="end"/>
      </w:r>
      <w:r w:rsidRPr="00450590">
        <w:rPr>
          <w:b/>
          <w:noProof/>
          <w:sz w:val="24"/>
        </w:rPr>
        <w:t xml:space="preserve"> Meeting #</w:t>
      </w:r>
      <w:r w:rsidR="00660DC4" w:rsidRPr="00450590">
        <w:rPr>
          <w:b/>
          <w:noProof/>
          <w:sz w:val="24"/>
        </w:rPr>
        <w:t>9</w:t>
      </w:r>
      <w:r w:rsidR="0056796B" w:rsidRPr="00450590">
        <w:rPr>
          <w:b/>
          <w:noProof/>
          <w:sz w:val="24"/>
        </w:rPr>
        <w:t>9</w:t>
      </w:r>
      <w:r w:rsidRPr="00450590">
        <w:rPr>
          <w:b/>
          <w:i/>
          <w:noProof/>
          <w:sz w:val="28"/>
        </w:rPr>
        <w:tab/>
      </w:r>
      <w:bookmarkStart w:id="0" w:name="_GoBack"/>
      <w:r w:rsidR="00450590" w:rsidRPr="00450590">
        <w:rPr>
          <w:b/>
          <w:i/>
          <w:noProof/>
          <w:sz w:val="28"/>
        </w:rPr>
        <w:t>R5-233394</w:t>
      </w:r>
      <w:bookmarkEnd w:id="0"/>
    </w:p>
    <w:p w:rsidR="00B6152E" w:rsidRPr="00450590" w:rsidRDefault="0056796B" w:rsidP="00B6152E">
      <w:pPr>
        <w:pStyle w:val="CRCoverPage"/>
        <w:outlineLvl w:val="0"/>
        <w:rPr>
          <w:b/>
          <w:noProof/>
          <w:sz w:val="24"/>
        </w:rPr>
      </w:pPr>
      <w:r w:rsidRPr="00450590">
        <w:rPr>
          <w:rFonts w:hint="eastAsia"/>
          <w:b/>
          <w:noProof/>
          <w:sz w:val="24"/>
          <w:lang w:eastAsia="zh-CN"/>
        </w:rPr>
        <w:t>Incheon</w:t>
      </w:r>
      <w:r w:rsidR="00660DC4" w:rsidRPr="00450590">
        <w:rPr>
          <w:rFonts w:hint="eastAsia"/>
          <w:b/>
          <w:noProof/>
          <w:sz w:val="24"/>
        </w:rPr>
        <w:t>,</w:t>
      </w:r>
      <w:r w:rsidR="00660DC4" w:rsidRPr="00450590">
        <w:rPr>
          <w:b/>
          <w:noProof/>
          <w:sz w:val="24"/>
        </w:rPr>
        <w:t xml:space="preserve"> </w:t>
      </w:r>
      <w:r w:rsidRPr="00450590">
        <w:rPr>
          <w:b/>
          <w:noProof/>
          <w:sz w:val="24"/>
        </w:rPr>
        <w:t>Korea</w:t>
      </w:r>
      <w:r w:rsidR="00B6152E" w:rsidRPr="00450590">
        <w:rPr>
          <w:b/>
          <w:noProof/>
          <w:sz w:val="24"/>
        </w:rPr>
        <w:fldChar w:fldCharType="begin"/>
      </w:r>
      <w:r w:rsidR="00B6152E" w:rsidRPr="00450590">
        <w:rPr>
          <w:b/>
          <w:noProof/>
          <w:sz w:val="24"/>
        </w:rPr>
        <w:instrText xml:space="preserve"> DOCPROPERTY  Country  \* MERGEFORMAT </w:instrText>
      </w:r>
      <w:r w:rsidR="00B6152E" w:rsidRPr="00450590">
        <w:rPr>
          <w:b/>
          <w:noProof/>
          <w:sz w:val="24"/>
        </w:rPr>
        <w:fldChar w:fldCharType="end"/>
      </w:r>
      <w:r w:rsidR="00B6152E" w:rsidRPr="00450590">
        <w:rPr>
          <w:b/>
          <w:noProof/>
          <w:sz w:val="24"/>
        </w:rPr>
        <w:t xml:space="preserve">, </w:t>
      </w:r>
      <w:r w:rsidRPr="00450590">
        <w:rPr>
          <w:b/>
          <w:noProof/>
          <w:sz w:val="24"/>
        </w:rPr>
        <w:t>May</w:t>
      </w:r>
      <w:r w:rsidR="00203FB5" w:rsidRPr="00450590">
        <w:rPr>
          <w:b/>
          <w:noProof/>
          <w:sz w:val="24"/>
        </w:rPr>
        <w:t xml:space="preserve"> </w:t>
      </w:r>
      <w:r w:rsidR="00345BC6" w:rsidRPr="00450590">
        <w:rPr>
          <w:b/>
          <w:noProof/>
          <w:sz w:val="24"/>
        </w:rPr>
        <w:t>2</w:t>
      </w:r>
      <w:r w:rsidRPr="00450590">
        <w:rPr>
          <w:b/>
          <w:noProof/>
          <w:sz w:val="24"/>
        </w:rPr>
        <w:t>2</w:t>
      </w:r>
      <w:r w:rsidR="00203FB5" w:rsidRPr="00450590">
        <w:rPr>
          <w:b/>
          <w:noProof/>
          <w:sz w:val="24"/>
          <w:vertAlign w:val="superscript"/>
        </w:rPr>
        <w:t>th</w:t>
      </w:r>
      <w:r w:rsidR="00345BC6" w:rsidRPr="00450590">
        <w:rPr>
          <w:b/>
          <w:noProof/>
          <w:sz w:val="24"/>
        </w:rPr>
        <w:t xml:space="preserve"> </w:t>
      </w:r>
      <w:r w:rsidR="00203FB5" w:rsidRPr="00450590">
        <w:rPr>
          <w:b/>
          <w:noProof/>
          <w:sz w:val="24"/>
        </w:rPr>
        <w:t>-</w:t>
      </w:r>
      <w:r w:rsidR="00345BC6" w:rsidRPr="00450590">
        <w:rPr>
          <w:b/>
          <w:noProof/>
          <w:sz w:val="24"/>
        </w:rPr>
        <w:t xml:space="preserve"> </w:t>
      </w:r>
      <w:r w:rsidRPr="00450590">
        <w:rPr>
          <w:b/>
          <w:noProof/>
          <w:sz w:val="24"/>
        </w:rPr>
        <w:t>26</w:t>
      </w:r>
      <w:r w:rsidRPr="00450590">
        <w:rPr>
          <w:rFonts w:hint="eastAsia"/>
          <w:b/>
          <w:noProof/>
          <w:sz w:val="24"/>
          <w:vertAlign w:val="superscript"/>
          <w:lang w:eastAsia="zh-CN"/>
        </w:rPr>
        <w:t>th</w:t>
      </w:r>
      <w:r w:rsidR="00203FB5" w:rsidRPr="00450590">
        <w:rPr>
          <w:b/>
          <w:noProof/>
          <w:sz w:val="24"/>
        </w:rPr>
        <w:t>, 202</w:t>
      </w:r>
      <w:r w:rsidR="00345BC6" w:rsidRPr="00450590">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50590" w:rsidTr="00547111">
        <w:tc>
          <w:tcPr>
            <w:tcW w:w="9641" w:type="dxa"/>
            <w:gridSpan w:val="9"/>
            <w:tcBorders>
              <w:top w:val="single" w:sz="4" w:space="0" w:color="auto"/>
              <w:left w:val="single" w:sz="4" w:space="0" w:color="auto"/>
              <w:right w:val="single" w:sz="4" w:space="0" w:color="auto"/>
            </w:tcBorders>
          </w:tcPr>
          <w:p w:rsidR="001E41F3" w:rsidRPr="00450590" w:rsidRDefault="00305409" w:rsidP="00B6152E">
            <w:pPr>
              <w:pStyle w:val="CRCoverPage"/>
              <w:spacing w:after="0"/>
              <w:jc w:val="right"/>
              <w:rPr>
                <w:i/>
                <w:noProof/>
              </w:rPr>
            </w:pPr>
            <w:r w:rsidRPr="00450590">
              <w:rPr>
                <w:i/>
                <w:noProof/>
                <w:sz w:val="14"/>
              </w:rPr>
              <w:t>CR-Form-v</w:t>
            </w:r>
            <w:r w:rsidR="008863B9" w:rsidRPr="00450590">
              <w:rPr>
                <w:i/>
                <w:noProof/>
                <w:sz w:val="14"/>
              </w:rPr>
              <w:t>12.</w:t>
            </w:r>
            <w:r w:rsidR="00B6152E" w:rsidRPr="00450590">
              <w:rPr>
                <w:i/>
                <w:noProof/>
                <w:sz w:val="14"/>
              </w:rPr>
              <w:t>2</w:t>
            </w:r>
          </w:p>
        </w:tc>
      </w:tr>
      <w:tr w:rsidR="001E41F3" w:rsidRPr="00450590" w:rsidTr="00547111">
        <w:tc>
          <w:tcPr>
            <w:tcW w:w="9641" w:type="dxa"/>
            <w:gridSpan w:val="9"/>
            <w:tcBorders>
              <w:left w:val="single" w:sz="4" w:space="0" w:color="auto"/>
              <w:right w:val="single" w:sz="4" w:space="0" w:color="auto"/>
            </w:tcBorders>
          </w:tcPr>
          <w:p w:rsidR="001E41F3" w:rsidRPr="00450590" w:rsidRDefault="001E41F3">
            <w:pPr>
              <w:pStyle w:val="CRCoverPage"/>
              <w:spacing w:after="0"/>
              <w:jc w:val="center"/>
              <w:rPr>
                <w:noProof/>
              </w:rPr>
            </w:pPr>
            <w:r w:rsidRPr="00450590">
              <w:rPr>
                <w:b/>
                <w:noProof/>
                <w:sz w:val="32"/>
              </w:rPr>
              <w:t>CHANGE REQUEST</w:t>
            </w:r>
          </w:p>
        </w:tc>
      </w:tr>
      <w:tr w:rsidR="001E41F3" w:rsidRPr="00450590" w:rsidTr="00547111">
        <w:tc>
          <w:tcPr>
            <w:tcW w:w="9641" w:type="dxa"/>
            <w:gridSpan w:val="9"/>
            <w:tcBorders>
              <w:left w:val="single" w:sz="4" w:space="0" w:color="auto"/>
              <w:right w:val="single" w:sz="4" w:space="0" w:color="auto"/>
            </w:tcBorders>
          </w:tcPr>
          <w:p w:rsidR="001E41F3" w:rsidRPr="00450590" w:rsidRDefault="001E41F3">
            <w:pPr>
              <w:pStyle w:val="CRCoverPage"/>
              <w:spacing w:after="0"/>
              <w:rPr>
                <w:noProof/>
                <w:sz w:val="8"/>
                <w:szCs w:val="8"/>
              </w:rPr>
            </w:pPr>
          </w:p>
        </w:tc>
      </w:tr>
      <w:tr w:rsidR="001E41F3" w:rsidRPr="00450590" w:rsidTr="00547111">
        <w:tc>
          <w:tcPr>
            <w:tcW w:w="142" w:type="dxa"/>
            <w:tcBorders>
              <w:left w:val="single" w:sz="4" w:space="0" w:color="auto"/>
            </w:tcBorders>
          </w:tcPr>
          <w:p w:rsidR="001E41F3" w:rsidRPr="00450590" w:rsidRDefault="001E41F3">
            <w:pPr>
              <w:pStyle w:val="CRCoverPage"/>
              <w:spacing w:after="0"/>
              <w:jc w:val="right"/>
              <w:rPr>
                <w:noProof/>
              </w:rPr>
            </w:pPr>
          </w:p>
        </w:tc>
        <w:tc>
          <w:tcPr>
            <w:tcW w:w="1559" w:type="dxa"/>
            <w:shd w:val="pct30" w:color="FFFF00" w:fill="auto"/>
          </w:tcPr>
          <w:p w:rsidR="001E41F3" w:rsidRPr="00450590" w:rsidRDefault="0056796B" w:rsidP="006C1A0F">
            <w:pPr>
              <w:pStyle w:val="CRCoverPage"/>
              <w:spacing w:after="0"/>
              <w:jc w:val="center"/>
              <w:rPr>
                <w:b/>
                <w:noProof/>
                <w:sz w:val="28"/>
              </w:rPr>
            </w:pPr>
            <w:r w:rsidRPr="00450590">
              <w:rPr>
                <w:b/>
                <w:noProof/>
                <w:sz w:val="28"/>
              </w:rPr>
              <w:t>38.</w:t>
            </w:r>
            <w:r w:rsidR="008F21FE" w:rsidRPr="00450590">
              <w:rPr>
                <w:b/>
                <w:noProof/>
                <w:sz w:val="28"/>
              </w:rPr>
              <w:t>5</w:t>
            </w:r>
            <w:r w:rsidR="000E78A6" w:rsidRPr="00450590">
              <w:rPr>
                <w:b/>
                <w:noProof/>
                <w:sz w:val="28"/>
              </w:rPr>
              <w:t>23</w:t>
            </w:r>
            <w:r w:rsidRPr="00450590">
              <w:rPr>
                <w:b/>
                <w:noProof/>
                <w:sz w:val="28"/>
              </w:rPr>
              <w:t>-</w:t>
            </w:r>
            <w:r w:rsidR="008F21FE" w:rsidRPr="00450590">
              <w:rPr>
                <w:b/>
                <w:noProof/>
                <w:sz w:val="28"/>
              </w:rPr>
              <w:t>2</w:t>
            </w:r>
          </w:p>
        </w:tc>
        <w:tc>
          <w:tcPr>
            <w:tcW w:w="709" w:type="dxa"/>
          </w:tcPr>
          <w:p w:rsidR="001E41F3" w:rsidRPr="00450590" w:rsidRDefault="001E41F3">
            <w:pPr>
              <w:pStyle w:val="CRCoverPage"/>
              <w:spacing w:after="0"/>
              <w:jc w:val="center"/>
              <w:rPr>
                <w:noProof/>
              </w:rPr>
            </w:pPr>
            <w:r w:rsidRPr="00450590">
              <w:rPr>
                <w:b/>
                <w:noProof/>
                <w:sz w:val="28"/>
              </w:rPr>
              <w:t>CR</w:t>
            </w:r>
          </w:p>
        </w:tc>
        <w:tc>
          <w:tcPr>
            <w:tcW w:w="1276" w:type="dxa"/>
            <w:shd w:val="pct30" w:color="FFFF00" w:fill="auto"/>
          </w:tcPr>
          <w:p w:rsidR="001E41F3" w:rsidRPr="00450590" w:rsidRDefault="00FF2116" w:rsidP="003916B4">
            <w:pPr>
              <w:pStyle w:val="CRCoverPage"/>
              <w:spacing w:after="0"/>
              <w:jc w:val="center"/>
              <w:rPr>
                <w:noProof/>
              </w:rPr>
            </w:pPr>
            <w:r w:rsidRPr="00450590">
              <w:rPr>
                <w:b/>
                <w:noProof/>
                <w:sz w:val="28"/>
              </w:rPr>
              <w:t>0349</w:t>
            </w:r>
          </w:p>
        </w:tc>
        <w:tc>
          <w:tcPr>
            <w:tcW w:w="709" w:type="dxa"/>
          </w:tcPr>
          <w:p w:rsidR="001E41F3" w:rsidRPr="00450590" w:rsidRDefault="001E41F3" w:rsidP="0051580D">
            <w:pPr>
              <w:pStyle w:val="CRCoverPage"/>
              <w:tabs>
                <w:tab w:val="right" w:pos="625"/>
              </w:tabs>
              <w:spacing w:after="0"/>
              <w:jc w:val="center"/>
              <w:rPr>
                <w:noProof/>
              </w:rPr>
            </w:pPr>
            <w:r w:rsidRPr="00450590">
              <w:rPr>
                <w:b/>
                <w:bCs/>
                <w:noProof/>
                <w:sz w:val="28"/>
              </w:rPr>
              <w:t>rev</w:t>
            </w:r>
          </w:p>
        </w:tc>
        <w:tc>
          <w:tcPr>
            <w:tcW w:w="992" w:type="dxa"/>
            <w:shd w:val="pct30" w:color="FFFF00" w:fill="auto"/>
          </w:tcPr>
          <w:p w:rsidR="001E41F3" w:rsidRPr="00450590" w:rsidRDefault="00450590" w:rsidP="003D4A19">
            <w:pPr>
              <w:pStyle w:val="CRCoverPage"/>
              <w:spacing w:after="0"/>
              <w:jc w:val="center"/>
              <w:rPr>
                <w:b/>
                <w:noProof/>
              </w:rPr>
            </w:pPr>
            <w:r w:rsidRPr="00450590">
              <w:rPr>
                <w:b/>
                <w:noProof/>
                <w:sz w:val="28"/>
              </w:rPr>
              <w:t>1</w:t>
            </w:r>
          </w:p>
        </w:tc>
        <w:tc>
          <w:tcPr>
            <w:tcW w:w="2410" w:type="dxa"/>
          </w:tcPr>
          <w:p w:rsidR="001E41F3" w:rsidRPr="00450590" w:rsidRDefault="001E41F3" w:rsidP="0051580D">
            <w:pPr>
              <w:pStyle w:val="CRCoverPage"/>
              <w:tabs>
                <w:tab w:val="right" w:pos="1825"/>
              </w:tabs>
              <w:spacing w:after="0"/>
              <w:jc w:val="center"/>
              <w:rPr>
                <w:noProof/>
              </w:rPr>
            </w:pPr>
            <w:r w:rsidRPr="00450590">
              <w:rPr>
                <w:b/>
                <w:noProof/>
                <w:sz w:val="28"/>
                <w:szCs w:val="28"/>
              </w:rPr>
              <w:t>Current version:</w:t>
            </w:r>
          </w:p>
        </w:tc>
        <w:tc>
          <w:tcPr>
            <w:tcW w:w="1701" w:type="dxa"/>
            <w:shd w:val="pct30" w:color="FFFF00" w:fill="auto"/>
          </w:tcPr>
          <w:p w:rsidR="001E41F3" w:rsidRPr="00450590" w:rsidRDefault="005F6D86" w:rsidP="00021E07">
            <w:pPr>
              <w:pStyle w:val="CRCoverPage"/>
              <w:spacing w:after="0"/>
              <w:jc w:val="center"/>
              <w:rPr>
                <w:noProof/>
                <w:sz w:val="28"/>
              </w:rPr>
            </w:pPr>
            <w:r w:rsidRPr="00450590">
              <w:rPr>
                <w:b/>
                <w:noProof/>
                <w:sz w:val="28"/>
              </w:rPr>
              <w:t>1</w:t>
            </w:r>
            <w:r w:rsidR="00203FB5" w:rsidRPr="00450590">
              <w:rPr>
                <w:b/>
                <w:noProof/>
                <w:sz w:val="28"/>
              </w:rPr>
              <w:t>7</w:t>
            </w:r>
            <w:r w:rsidRPr="00450590">
              <w:rPr>
                <w:b/>
                <w:noProof/>
                <w:sz w:val="28"/>
              </w:rPr>
              <w:t>.</w:t>
            </w:r>
            <w:r w:rsidR="000E78A6" w:rsidRPr="00450590">
              <w:rPr>
                <w:b/>
                <w:noProof/>
                <w:sz w:val="28"/>
              </w:rPr>
              <w:t>2.</w:t>
            </w:r>
            <w:r w:rsidR="005300BD" w:rsidRPr="00450590">
              <w:rPr>
                <w:b/>
                <w:noProof/>
                <w:sz w:val="28"/>
              </w:rPr>
              <w:t>1</w:t>
            </w:r>
          </w:p>
        </w:tc>
        <w:tc>
          <w:tcPr>
            <w:tcW w:w="143" w:type="dxa"/>
            <w:tcBorders>
              <w:right w:val="single" w:sz="4" w:space="0" w:color="auto"/>
            </w:tcBorders>
          </w:tcPr>
          <w:p w:rsidR="001E41F3" w:rsidRPr="00450590" w:rsidRDefault="001E41F3">
            <w:pPr>
              <w:pStyle w:val="CRCoverPage"/>
              <w:spacing w:after="0"/>
              <w:rPr>
                <w:noProof/>
              </w:rPr>
            </w:pPr>
          </w:p>
        </w:tc>
      </w:tr>
      <w:tr w:rsidR="001E41F3" w:rsidRPr="00450590" w:rsidTr="00547111">
        <w:tc>
          <w:tcPr>
            <w:tcW w:w="9641" w:type="dxa"/>
            <w:gridSpan w:val="9"/>
            <w:tcBorders>
              <w:left w:val="single" w:sz="4" w:space="0" w:color="auto"/>
              <w:right w:val="single" w:sz="4" w:space="0" w:color="auto"/>
            </w:tcBorders>
          </w:tcPr>
          <w:p w:rsidR="001E41F3" w:rsidRPr="00450590" w:rsidRDefault="001E41F3">
            <w:pPr>
              <w:pStyle w:val="CRCoverPage"/>
              <w:spacing w:after="0"/>
              <w:rPr>
                <w:noProof/>
              </w:rPr>
            </w:pPr>
          </w:p>
        </w:tc>
      </w:tr>
      <w:tr w:rsidR="001E41F3" w:rsidRPr="00450590" w:rsidTr="00547111">
        <w:tc>
          <w:tcPr>
            <w:tcW w:w="9641" w:type="dxa"/>
            <w:gridSpan w:val="9"/>
            <w:tcBorders>
              <w:top w:val="single" w:sz="4" w:space="0" w:color="auto"/>
            </w:tcBorders>
          </w:tcPr>
          <w:p w:rsidR="001E41F3" w:rsidRPr="00450590" w:rsidRDefault="001E41F3">
            <w:pPr>
              <w:pStyle w:val="CRCoverPage"/>
              <w:spacing w:after="0"/>
              <w:jc w:val="center"/>
              <w:rPr>
                <w:rFonts w:cs="Arial"/>
                <w:i/>
                <w:noProof/>
              </w:rPr>
            </w:pPr>
            <w:r w:rsidRPr="00450590">
              <w:rPr>
                <w:rFonts w:cs="Arial"/>
                <w:i/>
                <w:noProof/>
              </w:rPr>
              <w:t xml:space="preserve">For </w:t>
            </w:r>
            <w:hyperlink r:id="rId9" w:anchor="_blank" w:history="1">
              <w:r w:rsidRPr="00450590">
                <w:rPr>
                  <w:rStyle w:val="af"/>
                  <w:rFonts w:cs="Arial"/>
                  <w:b/>
                  <w:i/>
                  <w:noProof/>
                  <w:color w:val="FF0000"/>
                </w:rPr>
                <w:t>HE</w:t>
              </w:r>
              <w:bookmarkStart w:id="1" w:name="_Hlt497126619"/>
              <w:r w:rsidRPr="00450590">
                <w:rPr>
                  <w:rStyle w:val="af"/>
                  <w:rFonts w:cs="Arial"/>
                  <w:b/>
                  <w:i/>
                  <w:noProof/>
                  <w:color w:val="FF0000"/>
                </w:rPr>
                <w:t>L</w:t>
              </w:r>
              <w:bookmarkEnd w:id="1"/>
              <w:r w:rsidRPr="00450590">
                <w:rPr>
                  <w:rStyle w:val="af"/>
                  <w:rFonts w:cs="Arial"/>
                  <w:b/>
                  <w:i/>
                  <w:noProof/>
                  <w:color w:val="FF0000"/>
                </w:rPr>
                <w:t>P</w:t>
              </w:r>
            </w:hyperlink>
            <w:r w:rsidRPr="00450590">
              <w:rPr>
                <w:rFonts w:cs="Arial"/>
                <w:b/>
                <w:i/>
                <w:noProof/>
                <w:color w:val="FF0000"/>
              </w:rPr>
              <w:t xml:space="preserve"> </w:t>
            </w:r>
            <w:r w:rsidRPr="00450590">
              <w:rPr>
                <w:rFonts w:cs="Arial"/>
                <w:i/>
                <w:noProof/>
              </w:rPr>
              <w:t>on using this form</w:t>
            </w:r>
            <w:r w:rsidR="0051580D" w:rsidRPr="00450590">
              <w:rPr>
                <w:rFonts w:cs="Arial"/>
                <w:i/>
                <w:noProof/>
              </w:rPr>
              <w:t>: c</w:t>
            </w:r>
            <w:r w:rsidR="00F25D98" w:rsidRPr="00450590">
              <w:rPr>
                <w:rFonts w:cs="Arial"/>
                <w:i/>
                <w:noProof/>
              </w:rPr>
              <w:t xml:space="preserve">omprehensive instructions can be found at </w:t>
            </w:r>
            <w:r w:rsidR="001B7A65" w:rsidRPr="00450590">
              <w:rPr>
                <w:rFonts w:cs="Arial"/>
                <w:i/>
                <w:noProof/>
              </w:rPr>
              <w:br/>
            </w:r>
            <w:hyperlink r:id="rId10" w:history="1">
              <w:r w:rsidR="00DE34CF" w:rsidRPr="00450590">
                <w:rPr>
                  <w:rStyle w:val="af"/>
                  <w:rFonts w:cs="Arial"/>
                  <w:i/>
                  <w:noProof/>
                </w:rPr>
                <w:t>http://www.3gpp.org/Change-Requests</w:t>
              </w:r>
            </w:hyperlink>
            <w:r w:rsidR="00F25D98" w:rsidRPr="00450590">
              <w:rPr>
                <w:rFonts w:cs="Arial"/>
                <w:i/>
                <w:noProof/>
              </w:rPr>
              <w:t>.</w:t>
            </w:r>
          </w:p>
        </w:tc>
      </w:tr>
      <w:tr w:rsidR="001E41F3" w:rsidRPr="00450590" w:rsidTr="00547111">
        <w:tc>
          <w:tcPr>
            <w:tcW w:w="9641" w:type="dxa"/>
            <w:gridSpan w:val="9"/>
          </w:tcPr>
          <w:p w:rsidR="001E41F3" w:rsidRPr="00450590" w:rsidRDefault="001E41F3">
            <w:pPr>
              <w:pStyle w:val="CRCoverPage"/>
              <w:spacing w:after="0"/>
              <w:rPr>
                <w:noProof/>
                <w:sz w:val="8"/>
                <w:szCs w:val="8"/>
              </w:rPr>
            </w:pPr>
          </w:p>
        </w:tc>
      </w:tr>
    </w:tbl>
    <w:p w:rsidR="001E41F3" w:rsidRPr="004505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50590" w:rsidTr="00A7671C">
        <w:tc>
          <w:tcPr>
            <w:tcW w:w="2835" w:type="dxa"/>
          </w:tcPr>
          <w:p w:rsidR="00F25D98" w:rsidRPr="00450590" w:rsidRDefault="00F25D98" w:rsidP="001E41F3">
            <w:pPr>
              <w:pStyle w:val="CRCoverPage"/>
              <w:tabs>
                <w:tab w:val="right" w:pos="2751"/>
              </w:tabs>
              <w:spacing w:after="0"/>
              <w:rPr>
                <w:b/>
                <w:i/>
                <w:noProof/>
              </w:rPr>
            </w:pPr>
            <w:r w:rsidRPr="00450590">
              <w:rPr>
                <w:b/>
                <w:i/>
                <w:noProof/>
              </w:rPr>
              <w:t>Proposed change</w:t>
            </w:r>
            <w:r w:rsidR="00A7671C" w:rsidRPr="00450590">
              <w:rPr>
                <w:b/>
                <w:i/>
                <w:noProof/>
              </w:rPr>
              <w:t xml:space="preserve"> </w:t>
            </w:r>
            <w:r w:rsidRPr="00450590">
              <w:rPr>
                <w:b/>
                <w:i/>
                <w:noProof/>
              </w:rPr>
              <w:t>affects:</w:t>
            </w:r>
          </w:p>
        </w:tc>
        <w:tc>
          <w:tcPr>
            <w:tcW w:w="1418" w:type="dxa"/>
          </w:tcPr>
          <w:p w:rsidR="00F25D98" w:rsidRPr="00450590" w:rsidRDefault="00F25D98" w:rsidP="001E41F3">
            <w:pPr>
              <w:pStyle w:val="CRCoverPage"/>
              <w:spacing w:after="0"/>
              <w:jc w:val="right"/>
              <w:rPr>
                <w:noProof/>
              </w:rPr>
            </w:pPr>
            <w:r w:rsidRPr="004505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50590" w:rsidRDefault="00F25D98" w:rsidP="001E41F3">
            <w:pPr>
              <w:pStyle w:val="CRCoverPage"/>
              <w:spacing w:after="0"/>
              <w:jc w:val="center"/>
              <w:rPr>
                <w:b/>
                <w:caps/>
                <w:noProof/>
              </w:rPr>
            </w:pPr>
          </w:p>
        </w:tc>
        <w:tc>
          <w:tcPr>
            <w:tcW w:w="709" w:type="dxa"/>
            <w:tcBorders>
              <w:left w:val="single" w:sz="4" w:space="0" w:color="auto"/>
            </w:tcBorders>
          </w:tcPr>
          <w:p w:rsidR="00F25D98" w:rsidRPr="00450590" w:rsidRDefault="00F25D98" w:rsidP="001E41F3">
            <w:pPr>
              <w:pStyle w:val="CRCoverPage"/>
              <w:spacing w:after="0"/>
              <w:jc w:val="right"/>
              <w:rPr>
                <w:noProof/>
                <w:u w:val="single"/>
              </w:rPr>
            </w:pPr>
            <w:r w:rsidRPr="004505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50590" w:rsidRDefault="00F25D98" w:rsidP="001E41F3">
            <w:pPr>
              <w:pStyle w:val="CRCoverPage"/>
              <w:spacing w:after="0"/>
              <w:jc w:val="center"/>
              <w:rPr>
                <w:b/>
                <w:caps/>
                <w:noProof/>
                <w:lang w:eastAsia="zh-CN"/>
              </w:rPr>
            </w:pPr>
          </w:p>
        </w:tc>
        <w:tc>
          <w:tcPr>
            <w:tcW w:w="2126" w:type="dxa"/>
          </w:tcPr>
          <w:p w:rsidR="00F25D98" w:rsidRPr="00450590" w:rsidRDefault="00F25D98" w:rsidP="001E41F3">
            <w:pPr>
              <w:pStyle w:val="CRCoverPage"/>
              <w:spacing w:after="0"/>
              <w:jc w:val="right"/>
              <w:rPr>
                <w:noProof/>
                <w:u w:val="single"/>
              </w:rPr>
            </w:pPr>
            <w:r w:rsidRPr="004505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50590" w:rsidRDefault="00F25D98" w:rsidP="001E41F3">
            <w:pPr>
              <w:pStyle w:val="CRCoverPage"/>
              <w:spacing w:after="0"/>
              <w:jc w:val="center"/>
              <w:rPr>
                <w:b/>
                <w:caps/>
                <w:noProof/>
              </w:rPr>
            </w:pPr>
          </w:p>
        </w:tc>
        <w:tc>
          <w:tcPr>
            <w:tcW w:w="1418" w:type="dxa"/>
            <w:tcBorders>
              <w:left w:val="nil"/>
            </w:tcBorders>
          </w:tcPr>
          <w:p w:rsidR="00F25D98" w:rsidRPr="00450590" w:rsidRDefault="00F25D98" w:rsidP="001E41F3">
            <w:pPr>
              <w:pStyle w:val="CRCoverPage"/>
              <w:spacing w:after="0"/>
              <w:jc w:val="right"/>
              <w:rPr>
                <w:noProof/>
              </w:rPr>
            </w:pPr>
            <w:r w:rsidRPr="004505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50590" w:rsidRDefault="00F25D98" w:rsidP="001E41F3">
            <w:pPr>
              <w:pStyle w:val="CRCoverPage"/>
              <w:spacing w:after="0"/>
              <w:jc w:val="center"/>
              <w:rPr>
                <w:b/>
                <w:bCs/>
                <w:caps/>
                <w:noProof/>
              </w:rPr>
            </w:pPr>
          </w:p>
        </w:tc>
      </w:tr>
    </w:tbl>
    <w:p w:rsidR="001E41F3" w:rsidRPr="00450590" w:rsidRDefault="001E41F3">
      <w:pPr>
        <w:rPr>
          <w:sz w:val="8"/>
          <w:szCs w:val="8"/>
        </w:rPr>
      </w:pPr>
    </w:p>
    <w:tbl>
      <w:tblPr>
        <w:tblW w:w="9643"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98"/>
        <w:gridCol w:w="104"/>
        <w:gridCol w:w="245"/>
        <w:gridCol w:w="351"/>
        <w:gridCol w:w="1126"/>
        <w:gridCol w:w="2061"/>
      </w:tblGrid>
      <w:tr w:rsidR="001E41F3" w:rsidRPr="00450590" w:rsidTr="00FF2116">
        <w:tc>
          <w:tcPr>
            <w:tcW w:w="9643" w:type="dxa"/>
            <w:gridSpan w:val="11"/>
          </w:tcPr>
          <w:p w:rsidR="001E41F3" w:rsidRPr="00450590" w:rsidRDefault="001E41F3">
            <w:pPr>
              <w:pStyle w:val="CRCoverPage"/>
              <w:spacing w:after="0"/>
              <w:rPr>
                <w:noProof/>
                <w:sz w:val="8"/>
                <w:szCs w:val="8"/>
              </w:rPr>
            </w:pPr>
          </w:p>
        </w:tc>
      </w:tr>
      <w:tr w:rsidR="001E41F3" w:rsidRPr="00450590" w:rsidTr="00FF2116">
        <w:tc>
          <w:tcPr>
            <w:tcW w:w="2039" w:type="dxa"/>
            <w:tcBorders>
              <w:top w:val="single" w:sz="4" w:space="0" w:color="auto"/>
              <w:left w:val="single" w:sz="4" w:space="0" w:color="auto"/>
            </w:tcBorders>
          </w:tcPr>
          <w:p w:rsidR="001E41F3" w:rsidRPr="00450590" w:rsidRDefault="001E41F3">
            <w:pPr>
              <w:pStyle w:val="CRCoverPage"/>
              <w:tabs>
                <w:tab w:val="right" w:pos="1759"/>
              </w:tabs>
              <w:spacing w:after="0"/>
              <w:rPr>
                <w:b/>
                <w:i/>
                <w:noProof/>
              </w:rPr>
            </w:pPr>
            <w:r w:rsidRPr="00450590">
              <w:rPr>
                <w:b/>
                <w:i/>
                <w:noProof/>
              </w:rPr>
              <w:t>Title:</w:t>
            </w:r>
            <w:r w:rsidRPr="00450590">
              <w:rPr>
                <w:b/>
                <w:i/>
                <w:noProof/>
              </w:rPr>
              <w:tab/>
            </w:r>
          </w:p>
        </w:tc>
        <w:tc>
          <w:tcPr>
            <w:tcW w:w="7604" w:type="dxa"/>
            <w:gridSpan w:val="10"/>
            <w:tcBorders>
              <w:top w:val="single" w:sz="4" w:space="0" w:color="auto"/>
              <w:right w:val="single" w:sz="4" w:space="0" w:color="auto"/>
            </w:tcBorders>
            <w:shd w:val="pct30" w:color="FFFF00" w:fill="auto"/>
          </w:tcPr>
          <w:p w:rsidR="001E41F3" w:rsidRPr="00450590" w:rsidRDefault="00FF2116" w:rsidP="002A6414">
            <w:pPr>
              <w:pStyle w:val="CRCoverPage"/>
              <w:spacing w:after="0"/>
              <w:ind w:left="100"/>
              <w:rPr>
                <w:noProof/>
              </w:rPr>
            </w:pPr>
            <w:r w:rsidRPr="00450590">
              <w:rPr>
                <w:noProof/>
                <w:lang w:eastAsia="zh-CN"/>
              </w:rPr>
              <w:t>Addition of applicability for NR cov enh SIG TCs</w:t>
            </w:r>
          </w:p>
        </w:tc>
      </w:tr>
      <w:tr w:rsidR="001E41F3" w:rsidRPr="00450590" w:rsidTr="00FF2116">
        <w:tc>
          <w:tcPr>
            <w:tcW w:w="2039" w:type="dxa"/>
            <w:tcBorders>
              <w:left w:val="single" w:sz="4" w:space="0" w:color="auto"/>
            </w:tcBorders>
          </w:tcPr>
          <w:p w:rsidR="001E41F3" w:rsidRPr="00450590" w:rsidRDefault="001E41F3">
            <w:pPr>
              <w:pStyle w:val="CRCoverPage"/>
              <w:spacing w:after="0"/>
              <w:rPr>
                <w:b/>
                <w:i/>
                <w:noProof/>
                <w:sz w:val="8"/>
                <w:szCs w:val="8"/>
              </w:rPr>
            </w:pPr>
          </w:p>
        </w:tc>
        <w:tc>
          <w:tcPr>
            <w:tcW w:w="7604" w:type="dxa"/>
            <w:gridSpan w:val="10"/>
            <w:tcBorders>
              <w:right w:val="single" w:sz="4" w:space="0" w:color="auto"/>
            </w:tcBorders>
          </w:tcPr>
          <w:p w:rsidR="001E41F3" w:rsidRPr="00450590" w:rsidRDefault="001E41F3">
            <w:pPr>
              <w:pStyle w:val="CRCoverPage"/>
              <w:spacing w:after="0"/>
              <w:rPr>
                <w:noProof/>
                <w:sz w:val="8"/>
                <w:szCs w:val="8"/>
              </w:rPr>
            </w:pPr>
          </w:p>
        </w:tc>
      </w:tr>
      <w:tr w:rsidR="001E41F3" w:rsidRPr="00450590" w:rsidTr="00FF2116">
        <w:tc>
          <w:tcPr>
            <w:tcW w:w="2039" w:type="dxa"/>
            <w:tcBorders>
              <w:left w:val="single" w:sz="4" w:space="0" w:color="auto"/>
            </w:tcBorders>
          </w:tcPr>
          <w:p w:rsidR="001E41F3" w:rsidRPr="00450590" w:rsidRDefault="001E41F3">
            <w:pPr>
              <w:pStyle w:val="CRCoverPage"/>
              <w:tabs>
                <w:tab w:val="right" w:pos="1759"/>
              </w:tabs>
              <w:spacing w:after="0"/>
              <w:rPr>
                <w:b/>
                <w:i/>
                <w:noProof/>
              </w:rPr>
            </w:pPr>
            <w:r w:rsidRPr="00450590">
              <w:rPr>
                <w:b/>
                <w:i/>
                <w:noProof/>
              </w:rPr>
              <w:t>Source to WG:</w:t>
            </w:r>
          </w:p>
        </w:tc>
        <w:tc>
          <w:tcPr>
            <w:tcW w:w="7604" w:type="dxa"/>
            <w:gridSpan w:val="10"/>
            <w:tcBorders>
              <w:right w:val="single" w:sz="4" w:space="0" w:color="auto"/>
            </w:tcBorders>
            <w:shd w:val="pct30" w:color="FFFF00" w:fill="auto"/>
          </w:tcPr>
          <w:p w:rsidR="001E41F3" w:rsidRPr="00450590" w:rsidRDefault="003D4A19">
            <w:pPr>
              <w:pStyle w:val="CRCoverPage"/>
              <w:spacing w:after="0"/>
              <w:ind w:left="100"/>
              <w:rPr>
                <w:noProof/>
              </w:rPr>
            </w:pPr>
            <w:r w:rsidRPr="00450590">
              <w:rPr>
                <w:noProof/>
              </w:rPr>
              <w:fldChar w:fldCharType="begin"/>
            </w:r>
            <w:r w:rsidRPr="00450590">
              <w:rPr>
                <w:noProof/>
              </w:rPr>
              <w:instrText xml:space="preserve"> DOCPROPERTY  SourceIfWg  \* MERGEFORMAT </w:instrText>
            </w:r>
            <w:r w:rsidRPr="00450590">
              <w:rPr>
                <w:noProof/>
              </w:rPr>
              <w:fldChar w:fldCharType="separate"/>
            </w:r>
            <w:r w:rsidRPr="00450590">
              <w:rPr>
                <w:noProof/>
              </w:rPr>
              <w:t>Huawei, HiSilicon</w:t>
            </w:r>
            <w:r w:rsidRPr="00450590">
              <w:rPr>
                <w:noProof/>
              </w:rPr>
              <w:fldChar w:fldCharType="end"/>
            </w:r>
          </w:p>
        </w:tc>
      </w:tr>
      <w:tr w:rsidR="001E41F3" w:rsidRPr="00450590" w:rsidTr="00FF2116">
        <w:tc>
          <w:tcPr>
            <w:tcW w:w="2039" w:type="dxa"/>
            <w:tcBorders>
              <w:left w:val="single" w:sz="4" w:space="0" w:color="auto"/>
            </w:tcBorders>
          </w:tcPr>
          <w:p w:rsidR="001E41F3" w:rsidRPr="00450590" w:rsidRDefault="001E41F3">
            <w:pPr>
              <w:pStyle w:val="CRCoverPage"/>
              <w:tabs>
                <w:tab w:val="right" w:pos="1759"/>
              </w:tabs>
              <w:spacing w:after="0"/>
              <w:rPr>
                <w:b/>
                <w:i/>
                <w:noProof/>
              </w:rPr>
            </w:pPr>
            <w:r w:rsidRPr="00450590">
              <w:rPr>
                <w:b/>
                <w:i/>
                <w:noProof/>
              </w:rPr>
              <w:t>Source to TSG:</w:t>
            </w:r>
          </w:p>
        </w:tc>
        <w:tc>
          <w:tcPr>
            <w:tcW w:w="7604" w:type="dxa"/>
            <w:gridSpan w:val="10"/>
            <w:tcBorders>
              <w:right w:val="single" w:sz="4" w:space="0" w:color="auto"/>
            </w:tcBorders>
            <w:shd w:val="pct30" w:color="FFFF00" w:fill="auto"/>
          </w:tcPr>
          <w:p w:rsidR="001E41F3" w:rsidRPr="00450590" w:rsidRDefault="003D4A19" w:rsidP="006C1A0F">
            <w:pPr>
              <w:pStyle w:val="CRCoverPage"/>
              <w:spacing w:after="0"/>
              <w:ind w:left="100"/>
              <w:rPr>
                <w:noProof/>
              </w:rPr>
            </w:pPr>
            <w:r w:rsidRPr="00450590">
              <w:t>R</w:t>
            </w:r>
            <w:r w:rsidR="00660DC4" w:rsidRPr="00450590">
              <w:t>5</w:t>
            </w:r>
          </w:p>
        </w:tc>
      </w:tr>
      <w:tr w:rsidR="001E41F3" w:rsidRPr="00450590" w:rsidTr="00FF2116">
        <w:tc>
          <w:tcPr>
            <w:tcW w:w="2039" w:type="dxa"/>
            <w:tcBorders>
              <w:left w:val="single" w:sz="4" w:space="0" w:color="auto"/>
            </w:tcBorders>
          </w:tcPr>
          <w:p w:rsidR="001E41F3" w:rsidRPr="00450590" w:rsidRDefault="001E41F3">
            <w:pPr>
              <w:pStyle w:val="CRCoverPage"/>
              <w:spacing w:after="0"/>
              <w:rPr>
                <w:b/>
                <w:i/>
                <w:noProof/>
                <w:sz w:val="8"/>
                <w:szCs w:val="8"/>
              </w:rPr>
            </w:pPr>
          </w:p>
        </w:tc>
        <w:tc>
          <w:tcPr>
            <w:tcW w:w="7604" w:type="dxa"/>
            <w:gridSpan w:val="10"/>
            <w:tcBorders>
              <w:right w:val="single" w:sz="4" w:space="0" w:color="auto"/>
            </w:tcBorders>
          </w:tcPr>
          <w:p w:rsidR="001E41F3" w:rsidRPr="00450590" w:rsidRDefault="001E41F3">
            <w:pPr>
              <w:pStyle w:val="CRCoverPage"/>
              <w:spacing w:after="0"/>
              <w:rPr>
                <w:noProof/>
                <w:sz w:val="8"/>
                <w:szCs w:val="8"/>
              </w:rPr>
            </w:pPr>
          </w:p>
        </w:tc>
      </w:tr>
      <w:tr w:rsidR="00F77295" w:rsidRPr="00450590" w:rsidTr="0056796B">
        <w:tc>
          <w:tcPr>
            <w:tcW w:w="2039" w:type="dxa"/>
            <w:tcBorders>
              <w:left w:val="single" w:sz="4" w:space="0" w:color="auto"/>
            </w:tcBorders>
          </w:tcPr>
          <w:p w:rsidR="001E41F3" w:rsidRPr="00450590" w:rsidRDefault="001E41F3">
            <w:pPr>
              <w:pStyle w:val="CRCoverPage"/>
              <w:tabs>
                <w:tab w:val="right" w:pos="1759"/>
              </w:tabs>
              <w:spacing w:after="0"/>
              <w:rPr>
                <w:b/>
                <w:i/>
                <w:noProof/>
              </w:rPr>
            </w:pPr>
            <w:r w:rsidRPr="00450590">
              <w:rPr>
                <w:b/>
                <w:i/>
                <w:noProof/>
              </w:rPr>
              <w:t>Work item code</w:t>
            </w:r>
            <w:r w:rsidR="0051580D" w:rsidRPr="00450590">
              <w:rPr>
                <w:b/>
                <w:i/>
                <w:noProof/>
              </w:rPr>
              <w:t>:</w:t>
            </w:r>
          </w:p>
        </w:tc>
        <w:tc>
          <w:tcPr>
            <w:tcW w:w="3717" w:type="dxa"/>
            <w:gridSpan w:val="5"/>
            <w:shd w:val="pct30" w:color="FFFF00" w:fill="auto"/>
          </w:tcPr>
          <w:p w:rsidR="001E41F3" w:rsidRPr="00450590" w:rsidRDefault="00FF2E86" w:rsidP="000D5EEC">
            <w:pPr>
              <w:pStyle w:val="CRCoverPage"/>
              <w:spacing w:after="0"/>
              <w:ind w:left="100"/>
              <w:rPr>
                <w:noProof/>
              </w:rPr>
            </w:pPr>
            <w:r w:rsidRPr="00450590">
              <w:rPr>
                <w:noProof/>
              </w:rPr>
              <w:t>NR_cov_enh-UEConTest</w:t>
            </w:r>
          </w:p>
        </w:tc>
        <w:tc>
          <w:tcPr>
            <w:tcW w:w="104" w:type="dxa"/>
            <w:tcBorders>
              <w:left w:val="nil"/>
            </w:tcBorders>
          </w:tcPr>
          <w:p w:rsidR="001E41F3" w:rsidRPr="00450590" w:rsidRDefault="001E41F3">
            <w:pPr>
              <w:pStyle w:val="CRCoverPage"/>
              <w:spacing w:after="0"/>
              <w:ind w:right="100"/>
              <w:rPr>
                <w:noProof/>
              </w:rPr>
            </w:pPr>
          </w:p>
        </w:tc>
        <w:tc>
          <w:tcPr>
            <w:tcW w:w="1722" w:type="dxa"/>
            <w:gridSpan w:val="3"/>
            <w:tcBorders>
              <w:left w:val="nil"/>
            </w:tcBorders>
          </w:tcPr>
          <w:p w:rsidR="001E41F3" w:rsidRPr="00450590" w:rsidRDefault="001E41F3">
            <w:pPr>
              <w:pStyle w:val="CRCoverPage"/>
              <w:spacing w:after="0"/>
              <w:jc w:val="right"/>
              <w:rPr>
                <w:noProof/>
              </w:rPr>
            </w:pPr>
            <w:r w:rsidRPr="00450590">
              <w:rPr>
                <w:b/>
                <w:i/>
                <w:noProof/>
              </w:rPr>
              <w:t>Date:</w:t>
            </w:r>
          </w:p>
        </w:tc>
        <w:tc>
          <w:tcPr>
            <w:tcW w:w="2061" w:type="dxa"/>
            <w:tcBorders>
              <w:right w:val="single" w:sz="4" w:space="0" w:color="auto"/>
            </w:tcBorders>
            <w:shd w:val="pct30" w:color="FFFF00" w:fill="auto"/>
          </w:tcPr>
          <w:p w:rsidR="001E41F3" w:rsidRPr="00450590" w:rsidRDefault="003D4A19" w:rsidP="00021E07">
            <w:pPr>
              <w:pStyle w:val="CRCoverPage"/>
              <w:spacing w:after="0"/>
              <w:ind w:left="100"/>
              <w:rPr>
                <w:noProof/>
              </w:rPr>
            </w:pPr>
            <w:r w:rsidRPr="00450590">
              <w:rPr>
                <w:noProof/>
              </w:rPr>
              <w:fldChar w:fldCharType="begin"/>
            </w:r>
            <w:r w:rsidRPr="00450590">
              <w:rPr>
                <w:noProof/>
              </w:rPr>
              <w:instrText xml:space="preserve"> DOCPROPERTY  ResDate  \* MERGEFORMAT </w:instrText>
            </w:r>
            <w:r w:rsidRPr="00450590">
              <w:rPr>
                <w:noProof/>
              </w:rPr>
              <w:fldChar w:fldCharType="separate"/>
            </w:r>
            <w:r w:rsidRPr="00450590">
              <w:rPr>
                <w:noProof/>
              </w:rPr>
              <w:t>202</w:t>
            </w:r>
            <w:r w:rsidR="00345BC6" w:rsidRPr="00450590">
              <w:rPr>
                <w:noProof/>
              </w:rPr>
              <w:t>3</w:t>
            </w:r>
            <w:r w:rsidR="005F6D86" w:rsidRPr="00450590">
              <w:rPr>
                <w:noProof/>
              </w:rPr>
              <w:t>-</w:t>
            </w:r>
            <w:r w:rsidR="00345BC6" w:rsidRPr="00450590">
              <w:rPr>
                <w:noProof/>
              </w:rPr>
              <w:t>0</w:t>
            </w:r>
            <w:r w:rsidR="0056796B" w:rsidRPr="00450590">
              <w:rPr>
                <w:noProof/>
              </w:rPr>
              <w:t>5</w:t>
            </w:r>
            <w:r w:rsidR="002A6414" w:rsidRPr="00450590">
              <w:rPr>
                <w:noProof/>
              </w:rPr>
              <w:t>-</w:t>
            </w:r>
            <w:r w:rsidR="0056796B" w:rsidRPr="00450590">
              <w:rPr>
                <w:noProof/>
              </w:rPr>
              <w:t>13</w:t>
            </w:r>
            <w:r w:rsidRPr="00450590">
              <w:rPr>
                <w:noProof/>
              </w:rPr>
              <w:fldChar w:fldCharType="end"/>
            </w:r>
          </w:p>
        </w:tc>
      </w:tr>
      <w:tr w:rsidR="00F77295" w:rsidRPr="00450590" w:rsidTr="00FF2116">
        <w:tc>
          <w:tcPr>
            <w:tcW w:w="2039" w:type="dxa"/>
            <w:tcBorders>
              <w:left w:val="single" w:sz="4" w:space="0" w:color="auto"/>
            </w:tcBorders>
          </w:tcPr>
          <w:p w:rsidR="001E41F3" w:rsidRPr="00450590" w:rsidRDefault="001E41F3">
            <w:pPr>
              <w:pStyle w:val="CRCoverPage"/>
              <w:spacing w:after="0"/>
              <w:rPr>
                <w:b/>
                <w:i/>
                <w:noProof/>
                <w:sz w:val="8"/>
                <w:szCs w:val="8"/>
              </w:rPr>
            </w:pPr>
          </w:p>
        </w:tc>
        <w:tc>
          <w:tcPr>
            <w:tcW w:w="1819" w:type="dxa"/>
            <w:gridSpan w:val="4"/>
          </w:tcPr>
          <w:p w:rsidR="001E41F3" w:rsidRPr="00450590" w:rsidRDefault="001E41F3">
            <w:pPr>
              <w:pStyle w:val="CRCoverPage"/>
              <w:spacing w:after="0"/>
              <w:rPr>
                <w:noProof/>
                <w:sz w:val="8"/>
                <w:szCs w:val="8"/>
              </w:rPr>
            </w:pPr>
          </w:p>
        </w:tc>
        <w:tc>
          <w:tcPr>
            <w:tcW w:w="2002" w:type="dxa"/>
            <w:gridSpan w:val="2"/>
          </w:tcPr>
          <w:p w:rsidR="001E41F3" w:rsidRPr="00450590" w:rsidRDefault="001E41F3">
            <w:pPr>
              <w:pStyle w:val="CRCoverPage"/>
              <w:spacing w:after="0"/>
              <w:rPr>
                <w:noProof/>
                <w:sz w:val="8"/>
                <w:szCs w:val="8"/>
              </w:rPr>
            </w:pPr>
          </w:p>
        </w:tc>
        <w:tc>
          <w:tcPr>
            <w:tcW w:w="1722" w:type="dxa"/>
            <w:gridSpan w:val="3"/>
          </w:tcPr>
          <w:p w:rsidR="001E41F3" w:rsidRPr="00450590" w:rsidRDefault="001E41F3">
            <w:pPr>
              <w:pStyle w:val="CRCoverPage"/>
              <w:spacing w:after="0"/>
              <w:rPr>
                <w:noProof/>
                <w:sz w:val="8"/>
                <w:szCs w:val="8"/>
              </w:rPr>
            </w:pPr>
          </w:p>
        </w:tc>
        <w:tc>
          <w:tcPr>
            <w:tcW w:w="2061" w:type="dxa"/>
            <w:tcBorders>
              <w:right w:val="single" w:sz="4" w:space="0" w:color="auto"/>
            </w:tcBorders>
          </w:tcPr>
          <w:p w:rsidR="001E41F3" w:rsidRPr="00450590" w:rsidRDefault="001E41F3">
            <w:pPr>
              <w:pStyle w:val="CRCoverPage"/>
              <w:spacing w:after="0"/>
              <w:rPr>
                <w:noProof/>
                <w:sz w:val="8"/>
                <w:szCs w:val="8"/>
              </w:rPr>
            </w:pPr>
          </w:p>
        </w:tc>
      </w:tr>
      <w:tr w:rsidR="00F77295" w:rsidRPr="00450590" w:rsidTr="00FF2116">
        <w:trPr>
          <w:cantSplit/>
        </w:trPr>
        <w:tc>
          <w:tcPr>
            <w:tcW w:w="2039" w:type="dxa"/>
            <w:tcBorders>
              <w:left w:val="single" w:sz="4" w:space="0" w:color="auto"/>
            </w:tcBorders>
          </w:tcPr>
          <w:p w:rsidR="001E41F3" w:rsidRPr="00450590" w:rsidRDefault="001E41F3">
            <w:pPr>
              <w:pStyle w:val="CRCoverPage"/>
              <w:tabs>
                <w:tab w:val="right" w:pos="1759"/>
              </w:tabs>
              <w:spacing w:after="0"/>
              <w:rPr>
                <w:b/>
                <w:i/>
                <w:noProof/>
              </w:rPr>
            </w:pPr>
            <w:r w:rsidRPr="00450590">
              <w:rPr>
                <w:b/>
                <w:i/>
                <w:noProof/>
              </w:rPr>
              <w:t>Category:</w:t>
            </w:r>
          </w:p>
        </w:tc>
        <w:tc>
          <w:tcPr>
            <w:tcW w:w="593" w:type="dxa"/>
            <w:shd w:val="pct30" w:color="FFFF00" w:fill="auto"/>
          </w:tcPr>
          <w:p w:rsidR="001E41F3" w:rsidRPr="00450590" w:rsidRDefault="003D4A19" w:rsidP="003D4A19">
            <w:pPr>
              <w:pStyle w:val="CRCoverPage"/>
              <w:spacing w:after="0"/>
              <w:ind w:left="100" w:right="-609"/>
              <w:rPr>
                <w:b/>
                <w:noProof/>
              </w:rPr>
            </w:pPr>
            <w:r w:rsidRPr="00450590">
              <w:rPr>
                <w:rFonts w:hint="eastAsia"/>
                <w:b/>
                <w:lang w:eastAsia="zh-CN"/>
              </w:rPr>
              <w:t>F</w:t>
            </w:r>
          </w:p>
        </w:tc>
        <w:tc>
          <w:tcPr>
            <w:tcW w:w="3228" w:type="dxa"/>
            <w:gridSpan w:val="5"/>
            <w:tcBorders>
              <w:left w:val="nil"/>
            </w:tcBorders>
          </w:tcPr>
          <w:p w:rsidR="001E41F3" w:rsidRPr="00450590" w:rsidRDefault="001E41F3">
            <w:pPr>
              <w:pStyle w:val="CRCoverPage"/>
              <w:spacing w:after="0"/>
              <w:rPr>
                <w:noProof/>
              </w:rPr>
            </w:pPr>
          </w:p>
        </w:tc>
        <w:tc>
          <w:tcPr>
            <w:tcW w:w="1722" w:type="dxa"/>
            <w:gridSpan w:val="3"/>
            <w:tcBorders>
              <w:left w:val="nil"/>
            </w:tcBorders>
          </w:tcPr>
          <w:p w:rsidR="001E41F3" w:rsidRPr="00450590" w:rsidRDefault="001E41F3">
            <w:pPr>
              <w:pStyle w:val="CRCoverPage"/>
              <w:spacing w:after="0"/>
              <w:jc w:val="right"/>
              <w:rPr>
                <w:b/>
                <w:i/>
                <w:noProof/>
              </w:rPr>
            </w:pPr>
            <w:r w:rsidRPr="00450590">
              <w:rPr>
                <w:b/>
                <w:i/>
                <w:noProof/>
              </w:rPr>
              <w:t>Release:</w:t>
            </w:r>
          </w:p>
        </w:tc>
        <w:tc>
          <w:tcPr>
            <w:tcW w:w="2061" w:type="dxa"/>
            <w:tcBorders>
              <w:right w:val="single" w:sz="4" w:space="0" w:color="auto"/>
            </w:tcBorders>
            <w:shd w:val="pct30" w:color="FFFF00" w:fill="auto"/>
          </w:tcPr>
          <w:p w:rsidR="001E41F3" w:rsidRPr="00450590" w:rsidRDefault="003D4A19" w:rsidP="006C1A0F">
            <w:pPr>
              <w:pStyle w:val="CRCoverPage"/>
              <w:spacing w:after="0"/>
              <w:ind w:left="100"/>
              <w:rPr>
                <w:noProof/>
              </w:rPr>
            </w:pPr>
            <w:r w:rsidRPr="00450590">
              <w:rPr>
                <w:noProof/>
              </w:rPr>
              <w:fldChar w:fldCharType="begin"/>
            </w:r>
            <w:r w:rsidRPr="00450590">
              <w:rPr>
                <w:noProof/>
              </w:rPr>
              <w:instrText xml:space="preserve"> DOCPROPERTY  Release  \* MERGEFORMAT </w:instrText>
            </w:r>
            <w:r w:rsidRPr="00450590">
              <w:rPr>
                <w:noProof/>
              </w:rPr>
              <w:fldChar w:fldCharType="separate"/>
            </w:r>
            <w:r w:rsidRPr="00450590">
              <w:rPr>
                <w:noProof/>
              </w:rPr>
              <w:t>Rel-</w:t>
            </w:r>
            <w:r w:rsidRPr="00450590">
              <w:rPr>
                <w:noProof/>
              </w:rPr>
              <w:fldChar w:fldCharType="end"/>
            </w:r>
            <w:r w:rsidR="00203FB5" w:rsidRPr="00450590">
              <w:rPr>
                <w:noProof/>
              </w:rPr>
              <w:t>17</w:t>
            </w:r>
          </w:p>
        </w:tc>
      </w:tr>
      <w:tr w:rsidR="001E41F3" w:rsidRPr="00450590" w:rsidTr="00FF2116">
        <w:tc>
          <w:tcPr>
            <w:tcW w:w="2039" w:type="dxa"/>
            <w:tcBorders>
              <w:left w:val="single" w:sz="4" w:space="0" w:color="auto"/>
              <w:bottom w:val="single" w:sz="4" w:space="0" w:color="auto"/>
            </w:tcBorders>
          </w:tcPr>
          <w:p w:rsidR="001E41F3" w:rsidRPr="00450590" w:rsidRDefault="001E41F3">
            <w:pPr>
              <w:pStyle w:val="CRCoverPage"/>
              <w:spacing w:after="0"/>
              <w:rPr>
                <w:b/>
                <w:i/>
                <w:noProof/>
              </w:rPr>
            </w:pPr>
          </w:p>
        </w:tc>
        <w:tc>
          <w:tcPr>
            <w:tcW w:w="4417" w:type="dxa"/>
            <w:gridSpan w:val="8"/>
            <w:tcBorders>
              <w:bottom w:val="single" w:sz="4" w:space="0" w:color="auto"/>
            </w:tcBorders>
          </w:tcPr>
          <w:p w:rsidR="001E41F3" w:rsidRPr="00450590" w:rsidRDefault="001E41F3">
            <w:pPr>
              <w:pStyle w:val="CRCoverPage"/>
              <w:spacing w:after="0"/>
              <w:ind w:left="383" w:hanging="383"/>
              <w:rPr>
                <w:i/>
                <w:noProof/>
                <w:sz w:val="18"/>
              </w:rPr>
            </w:pPr>
            <w:r w:rsidRPr="00450590">
              <w:rPr>
                <w:i/>
                <w:noProof/>
                <w:sz w:val="18"/>
              </w:rPr>
              <w:t xml:space="preserve">Use </w:t>
            </w:r>
            <w:r w:rsidRPr="00450590">
              <w:rPr>
                <w:i/>
                <w:noProof/>
                <w:sz w:val="18"/>
                <w:u w:val="single"/>
              </w:rPr>
              <w:t>one</w:t>
            </w:r>
            <w:r w:rsidRPr="00450590">
              <w:rPr>
                <w:i/>
                <w:noProof/>
                <w:sz w:val="18"/>
              </w:rPr>
              <w:t xml:space="preserve"> of the following categories:</w:t>
            </w:r>
            <w:r w:rsidRPr="00450590">
              <w:rPr>
                <w:b/>
                <w:i/>
                <w:noProof/>
                <w:sz w:val="18"/>
              </w:rPr>
              <w:br/>
              <w:t>F</w:t>
            </w:r>
            <w:r w:rsidRPr="00450590">
              <w:rPr>
                <w:i/>
                <w:noProof/>
                <w:sz w:val="18"/>
              </w:rPr>
              <w:t xml:space="preserve">  (correction)</w:t>
            </w:r>
            <w:r w:rsidRPr="00450590">
              <w:rPr>
                <w:i/>
                <w:noProof/>
                <w:sz w:val="18"/>
              </w:rPr>
              <w:br/>
            </w:r>
            <w:r w:rsidRPr="00450590">
              <w:rPr>
                <w:b/>
                <w:i/>
                <w:noProof/>
                <w:sz w:val="18"/>
              </w:rPr>
              <w:t>A</w:t>
            </w:r>
            <w:r w:rsidRPr="00450590">
              <w:rPr>
                <w:i/>
                <w:noProof/>
                <w:sz w:val="18"/>
              </w:rPr>
              <w:t xml:space="preserve">  (</w:t>
            </w:r>
            <w:r w:rsidR="00DE34CF" w:rsidRPr="00450590">
              <w:rPr>
                <w:i/>
                <w:noProof/>
                <w:sz w:val="18"/>
              </w:rPr>
              <w:t xml:space="preserve">mirror </w:t>
            </w:r>
            <w:r w:rsidRPr="00450590">
              <w:rPr>
                <w:i/>
                <w:noProof/>
                <w:sz w:val="18"/>
              </w:rPr>
              <w:t>correspond</w:t>
            </w:r>
            <w:r w:rsidR="00DE34CF" w:rsidRPr="00450590">
              <w:rPr>
                <w:i/>
                <w:noProof/>
                <w:sz w:val="18"/>
              </w:rPr>
              <w:t xml:space="preserve">ing </w:t>
            </w:r>
            <w:r w:rsidRPr="00450590">
              <w:rPr>
                <w:i/>
                <w:noProof/>
                <w:sz w:val="18"/>
              </w:rPr>
              <w:t xml:space="preserve">to a </w:t>
            </w:r>
            <w:r w:rsidR="00DE34CF" w:rsidRPr="00450590">
              <w:rPr>
                <w:i/>
                <w:noProof/>
                <w:sz w:val="18"/>
              </w:rPr>
              <w:t xml:space="preserve">change </w:t>
            </w:r>
            <w:r w:rsidRPr="00450590">
              <w:rPr>
                <w:i/>
                <w:noProof/>
                <w:sz w:val="18"/>
              </w:rPr>
              <w:t xml:space="preserve">in an earlier </w:t>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00665C47" w:rsidRPr="00450590">
              <w:rPr>
                <w:i/>
                <w:noProof/>
                <w:sz w:val="18"/>
              </w:rPr>
              <w:tab/>
            </w:r>
            <w:r w:rsidRPr="00450590">
              <w:rPr>
                <w:i/>
                <w:noProof/>
                <w:sz w:val="18"/>
              </w:rPr>
              <w:t>release)</w:t>
            </w:r>
            <w:r w:rsidRPr="00450590">
              <w:rPr>
                <w:i/>
                <w:noProof/>
                <w:sz w:val="18"/>
              </w:rPr>
              <w:br/>
            </w:r>
            <w:r w:rsidRPr="00450590">
              <w:rPr>
                <w:b/>
                <w:i/>
                <w:noProof/>
                <w:sz w:val="18"/>
              </w:rPr>
              <w:t>B</w:t>
            </w:r>
            <w:r w:rsidRPr="00450590">
              <w:rPr>
                <w:i/>
                <w:noProof/>
                <w:sz w:val="18"/>
              </w:rPr>
              <w:t xml:space="preserve">  (addition of feature), </w:t>
            </w:r>
            <w:r w:rsidRPr="00450590">
              <w:rPr>
                <w:i/>
                <w:noProof/>
                <w:sz w:val="18"/>
              </w:rPr>
              <w:br/>
            </w:r>
            <w:r w:rsidRPr="00450590">
              <w:rPr>
                <w:b/>
                <w:i/>
                <w:noProof/>
                <w:sz w:val="18"/>
              </w:rPr>
              <w:t>C</w:t>
            </w:r>
            <w:r w:rsidRPr="00450590">
              <w:rPr>
                <w:i/>
                <w:noProof/>
                <w:sz w:val="18"/>
              </w:rPr>
              <w:t xml:space="preserve">  (functional modification of feature)</w:t>
            </w:r>
            <w:r w:rsidRPr="00450590">
              <w:rPr>
                <w:i/>
                <w:noProof/>
                <w:sz w:val="18"/>
              </w:rPr>
              <w:br/>
            </w:r>
            <w:r w:rsidRPr="00450590">
              <w:rPr>
                <w:b/>
                <w:i/>
                <w:noProof/>
                <w:sz w:val="18"/>
              </w:rPr>
              <w:t>D</w:t>
            </w:r>
            <w:r w:rsidRPr="00450590">
              <w:rPr>
                <w:i/>
                <w:noProof/>
                <w:sz w:val="18"/>
              </w:rPr>
              <w:t xml:space="preserve">  (editorial modification)</w:t>
            </w:r>
          </w:p>
          <w:p w:rsidR="001E41F3" w:rsidRPr="00450590" w:rsidRDefault="001E41F3">
            <w:pPr>
              <w:pStyle w:val="CRCoverPage"/>
              <w:rPr>
                <w:noProof/>
              </w:rPr>
            </w:pPr>
            <w:r w:rsidRPr="00450590">
              <w:rPr>
                <w:noProof/>
                <w:sz w:val="18"/>
              </w:rPr>
              <w:t>Detailed explanations of the above categories can</w:t>
            </w:r>
            <w:r w:rsidRPr="00450590">
              <w:rPr>
                <w:noProof/>
                <w:sz w:val="18"/>
              </w:rPr>
              <w:br/>
              <w:t xml:space="preserve">be found in 3GPP </w:t>
            </w:r>
            <w:hyperlink r:id="rId11" w:history="1">
              <w:r w:rsidRPr="00450590">
                <w:rPr>
                  <w:rStyle w:val="af"/>
                  <w:noProof/>
                  <w:sz w:val="18"/>
                </w:rPr>
                <w:t>TR 21.900</w:t>
              </w:r>
            </w:hyperlink>
            <w:r w:rsidRPr="00450590">
              <w:rPr>
                <w:noProof/>
                <w:sz w:val="18"/>
              </w:rPr>
              <w:t>.</w:t>
            </w:r>
          </w:p>
        </w:tc>
        <w:tc>
          <w:tcPr>
            <w:tcW w:w="3187" w:type="dxa"/>
            <w:gridSpan w:val="2"/>
            <w:tcBorders>
              <w:bottom w:val="single" w:sz="4" w:space="0" w:color="auto"/>
              <w:right w:val="single" w:sz="4" w:space="0" w:color="auto"/>
            </w:tcBorders>
          </w:tcPr>
          <w:p w:rsidR="000C038A" w:rsidRPr="00450590" w:rsidRDefault="001E41F3" w:rsidP="00B6152E">
            <w:pPr>
              <w:pStyle w:val="CRCoverPage"/>
              <w:tabs>
                <w:tab w:val="left" w:pos="950"/>
              </w:tabs>
              <w:spacing w:after="0"/>
              <w:ind w:left="241" w:hanging="241"/>
              <w:rPr>
                <w:i/>
                <w:noProof/>
                <w:sz w:val="18"/>
              </w:rPr>
            </w:pPr>
            <w:r w:rsidRPr="00450590">
              <w:rPr>
                <w:i/>
                <w:noProof/>
                <w:sz w:val="18"/>
              </w:rPr>
              <w:t xml:space="preserve">Use </w:t>
            </w:r>
            <w:r w:rsidRPr="00450590">
              <w:rPr>
                <w:i/>
                <w:noProof/>
                <w:sz w:val="18"/>
                <w:u w:val="single"/>
              </w:rPr>
              <w:t>one</w:t>
            </w:r>
            <w:r w:rsidRPr="00450590">
              <w:rPr>
                <w:i/>
                <w:noProof/>
                <w:sz w:val="18"/>
              </w:rPr>
              <w:t xml:space="preserve"> of the following releases:</w:t>
            </w:r>
            <w:r w:rsidRPr="00450590">
              <w:rPr>
                <w:i/>
                <w:noProof/>
                <w:sz w:val="18"/>
              </w:rPr>
              <w:br/>
              <w:t>Rel-8</w:t>
            </w:r>
            <w:r w:rsidRPr="00450590">
              <w:rPr>
                <w:i/>
                <w:noProof/>
                <w:sz w:val="18"/>
              </w:rPr>
              <w:tab/>
              <w:t>(Release 8)</w:t>
            </w:r>
            <w:r w:rsidR="007C2097" w:rsidRPr="00450590">
              <w:rPr>
                <w:i/>
                <w:noProof/>
                <w:sz w:val="18"/>
              </w:rPr>
              <w:br/>
              <w:t>Rel-9</w:t>
            </w:r>
            <w:r w:rsidR="007C2097" w:rsidRPr="00450590">
              <w:rPr>
                <w:i/>
                <w:noProof/>
                <w:sz w:val="18"/>
              </w:rPr>
              <w:tab/>
              <w:t>(Release 9)</w:t>
            </w:r>
            <w:r w:rsidR="009777D9" w:rsidRPr="00450590">
              <w:rPr>
                <w:i/>
                <w:noProof/>
                <w:sz w:val="18"/>
              </w:rPr>
              <w:br/>
              <w:t>Rel-10</w:t>
            </w:r>
            <w:r w:rsidR="009777D9" w:rsidRPr="00450590">
              <w:rPr>
                <w:i/>
                <w:noProof/>
                <w:sz w:val="18"/>
              </w:rPr>
              <w:tab/>
              <w:t>(Release 10)</w:t>
            </w:r>
            <w:r w:rsidR="000C038A" w:rsidRPr="00450590">
              <w:rPr>
                <w:i/>
                <w:noProof/>
                <w:sz w:val="18"/>
              </w:rPr>
              <w:br/>
              <w:t>Rel-11</w:t>
            </w:r>
            <w:r w:rsidR="000C038A" w:rsidRPr="00450590">
              <w:rPr>
                <w:i/>
                <w:noProof/>
                <w:sz w:val="18"/>
              </w:rPr>
              <w:tab/>
              <w:t>(Release 11)</w:t>
            </w:r>
            <w:r w:rsidR="000C038A" w:rsidRPr="00450590">
              <w:rPr>
                <w:i/>
                <w:noProof/>
                <w:sz w:val="18"/>
              </w:rPr>
              <w:br/>
            </w:r>
            <w:r w:rsidR="002E472E" w:rsidRPr="00450590">
              <w:rPr>
                <w:i/>
                <w:noProof/>
                <w:sz w:val="18"/>
              </w:rPr>
              <w:t>…</w:t>
            </w:r>
            <w:r w:rsidR="0051580D" w:rsidRPr="00450590">
              <w:rPr>
                <w:i/>
                <w:noProof/>
                <w:sz w:val="18"/>
              </w:rPr>
              <w:br/>
            </w:r>
            <w:r w:rsidR="00E34898" w:rsidRPr="00450590">
              <w:rPr>
                <w:i/>
                <w:noProof/>
                <w:sz w:val="18"/>
              </w:rPr>
              <w:t>Rel-16</w:t>
            </w:r>
            <w:r w:rsidR="00E34898" w:rsidRPr="00450590">
              <w:rPr>
                <w:i/>
                <w:noProof/>
                <w:sz w:val="18"/>
              </w:rPr>
              <w:tab/>
              <w:t>(Release 16)</w:t>
            </w:r>
            <w:r w:rsidR="002E472E" w:rsidRPr="00450590">
              <w:rPr>
                <w:i/>
                <w:noProof/>
                <w:sz w:val="18"/>
              </w:rPr>
              <w:br/>
              <w:t>Rel-17</w:t>
            </w:r>
            <w:r w:rsidR="002E472E" w:rsidRPr="00450590">
              <w:rPr>
                <w:i/>
                <w:noProof/>
                <w:sz w:val="18"/>
              </w:rPr>
              <w:tab/>
              <w:t>(Release 17)</w:t>
            </w:r>
            <w:r w:rsidR="002E472E" w:rsidRPr="00450590">
              <w:rPr>
                <w:i/>
                <w:noProof/>
                <w:sz w:val="18"/>
              </w:rPr>
              <w:br/>
              <w:t>Rel-18</w:t>
            </w:r>
            <w:r w:rsidR="002E472E" w:rsidRPr="00450590">
              <w:rPr>
                <w:i/>
                <w:noProof/>
                <w:sz w:val="18"/>
              </w:rPr>
              <w:tab/>
              <w:t>(Release 18)</w:t>
            </w:r>
            <w:r w:rsidR="00B6152E" w:rsidRPr="00450590">
              <w:rPr>
                <w:i/>
                <w:noProof/>
                <w:sz w:val="18"/>
              </w:rPr>
              <w:br/>
              <w:t>Rel-19</w:t>
            </w:r>
            <w:r w:rsidR="00B6152E" w:rsidRPr="00450590">
              <w:rPr>
                <w:i/>
                <w:noProof/>
                <w:sz w:val="18"/>
              </w:rPr>
              <w:tab/>
              <w:t>(Release 19)</w:t>
            </w:r>
          </w:p>
        </w:tc>
      </w:tr>
      <w:tr w:rsidR="001E41F3" w:rsidRPr="00450590" w:rsidTr="00FF2116">
        <w:tc>
          <w:tcPr>
            <w:tcW w:w="2039" w:type="dxa"/>
          </w:tcPr>
          <w:p w:rsidR="001E41F3" w:rsidRPr="00450590" w:rsidRDefault="001E41F3">
            <w:pPr>
              <w:pStyle w:val="CRCoverPage"/>
              <w:spacing w:after="0"/>
              <w:rPr>
                <w:b/>
                <w:i/>
                <w:noProof/>
                <w:sz w:val="8"/>
                <w:szCs w:val="8"/>
              </w:rPr>
            </w:pPr>
          </w:p>
        </w:tc>
        <w:tc>
          <w:tcPr>
            <w:tcW w:w="7604" w:type="dxa"/>
            <w:gridSpan w:val="10"/>
          </w:tcPr>
          <w:p w:rsidR="001E41F3" w:rsidRPr="00450590" w:rsidRDefault="001E41F3">
            <w:pPr>
              <w:pStyle w:val="CRCoverPage"/>
              <w:spacing w:after="0"/>
              <w:rPr>
                <w:noProof/>
                <w:sz w:val="8"/>
                <w:szCs w:val="8"/>
              </w:rPr>
            </w:pPr>
          </w:p>
        </w:tc>
      </w:tr>
      <w:tr w:rsidR="001E41F3" w:rsidRPr="00450590" w:rsidTr="00FF2116">
        <w:tc>
          <w:tcPr>
            <w:tcW w:w="2632" w:type="dxa"/>
            <w:gridSpan w:val="2"/>
            <w:tcBorders>
              <w:top w:val="single" w:sz="4" w:space="0" w:color="auto"/>
              <w:left w:val="single" w:sz="4" w:space="0" w:color="auto"/>
            </w:tcBorders>
          </w:tcPr>
          <w:p w:rsidR="001E41F3" w:rsidRPr="00450590" w:rsidRDefault="001E41F3">
            <w:pPr>
              <w:pStyle w:val="CRCoverPage"/>
              <w:tabs>
                <w:tab w:val="right" w:pos="2184"/>
              </w:tabs>
              <w:spacing w:after="0"/>
              <w:rPr>
                <w:b/>
                <w:i/>
                <w:noProof/>
              </w:rPr>
            </w:pPr>
            <w:r w:rsidRPr="00450590">
              <w:rPr>
                <w:b/>
                <w:i/>
                <w:noProof/>
              </w:rPr>
              <w:t>Reason for change:</w:t>
            </w:r>
          </w:p>
        </w:tc>
        <w:tc>
          <w:tcPr>
            <w:tcW w:w="7011" w:type="dxa"/>
            <w:gridSpan w:val="9"/>
            <w:tcBorders>
              <w:top w:val="single" w:sz="4" w:space="0" w:color="auto"/>
              <w:right w:val="single" w:sz="4" w:space="0" w:color="auto"/>
            </w:tcBorders>
            <w:shd w:val="pct30" w:color="FFFF00" w:fill="auto"/>
          </w:tcPr>
          <w:p w:rsidR="00D221B3" w:rsidRPr="00450590" w:rsidRDefault="00FF2E86" w:rsidP="00DE246E">
            <w:pPr>
              <w:pStyle w:val="CRCoverPage"/>
              <w:numPr>
                <w:ilvl w:val="0"/>
                <w:numId w:val="15"/>
              </w:numPr>
              <w:spacing w:after="0"/>
              <w:rPr>
                <w:lang w:eastAsia="zh-CN"/>
              </w:rPr>
            </w:pPr>
            <w:r w:rsidRPr="00450590">
              <w:rPr>
                <w:rFonts w:hint="eastAsia"/>
                <w:lang w:eastAsia="zh-CN"/>
              </w:rPr>
              <w:t>To</w:t>
            </w:r>
            <w:r w:rsidRPr="00450590">
              <w:rPr>
                <w:lang w:eastAsia="zh-CN"/>
              </w:rPr>
              <w:t xml:space="preserve"> add </w:t>
            </w:r>
            <w:r w:rsidR="000E78A6" w:rsidRPr="00450590">
              <w:rPr>
                <w:lang w:eastAsia="zh-CN"/>
              </w:rPr>
              <w:t>applicability</w:t>
            </w:r>
            <w:r w:rsidR="008F21FE" w:rsidRPr="00450590">
              <w:rPr>
                <w:lang w:eastAsia="zh-CN"/>
              </w:rPr>
              <w:t xml:space="preserve"> for NR coverage enhancement SIG test cases.</w:t>
            </w:r>
          </w:p>
        </w:tc>
      </w:tr>
      <w:tr w:rsidR="001E41F3" w:rsidRPr="00450590" w:rsidTr="00FF2116">
        <w:tc>
          <w:tcPr>
            <w:tcW w:w="2632" w:type="dxa"/>
            <w:gridSpan w:val="2"/>
            <w:tcBorders>
              <w:left w:val="single" w:sz="4" w:space="0" w:color="auto"/>
            </w:tcBorders>
          </w:tcPr>
          <w:p w:rsidR="001E41F3" w:rsidRPr="00450590" w:rsidRDefault="001E41F3">
            <w:pPr>
              <w:pStyle w:val="CRCoverPage"/>
              <w:spacing w:after="0"/>
              <w:rPr>
                <w:b/>
                <w:i/>
                <w:noProof/>
                <w:sz w:val="8"/>
                <w:szCs w:val="8"/>
              </w:rPr>
            </w:pPr>
          </w:p>
        </w:tc>
        <w:tc>
          <w:tcPr>
            <w:tcW w:w="7011" w:type="dxa"/>
            <w:gridSpan w:val="9"/>
            <w:tcBorders>
              <w:right w:val="single" w:sz="4" w:space="0" w:color="auto"/>
            </w:tcBorders>
          </w:tcPr>
          <w:p w:rsidR="001E41F3" w:rsidRPr="00450590" w:rsidRDefault="001E41F3">
            <w:pPr>
              <w:pStyle w:val="CRCoverPage"/>
              <w:spacing w:after="0"/>
              <w:rPr>
                <w:noProof/>
                <w:sz w:val="8"/>
                <w:szCs w:val="8"/>
              </w:rPr>
            </w:pPr>
          </w:p>
        </w:tc>
      </w:tr>
      <w:tr w:rsidR="001E41F3" w:rsidRPr="00450590" w:rsidTr="00FF2116">
        <w:tc>
          <w:tcPr>
            <w:tcW w:w="2632" w:type="dxa"/>
            <w:gridSpan w:val="2"/>
            <w:tcBorders>
              <w:left w:val="single" w:sz="4" w:space="0" w:color="auto"/>
            </w:tcBorders>
          </w:tcPr>
          <w:p w:rsidR="001E41F3" w:rsidRPr="00450590" w:rsidRDefault="001E41F3">
            <w:pPr>
              <w:pStyle w:val="CRCoverPage"/>
              <w:tabs>
                <w:tab w:val="right" w:pos="2184"/>
              </w:tabs>
              <w:spacing w:after="0"/>
              <w:rPr>
                <w:b/>
                <w:i/>
                <w:noProof/>
              </w:rPr>
            </w:pPr>
            <w:r w:rsidRPr="00450590">
              <w:rPr>
                <w:b/>
                <w:i/>
                <w:noProof/>
              </w:rPr>
              <w:t>Summary of change</w:t>
            </w:r>
            <w:r w:rsidR="0051580D" w:rsidRPr="00450590">
              <w:rPr>
                <w:b/>
                <w:i/>
                <w:noProof/>
              </w:rPr>
              <w:t>:</w:t>
            </w:r>
          </w:p>
        </w:tc>
        <w:tc>
          <w:tcPr>
            <w:tcW w:w="7011" w:type="dxa"/>
            <w:gridSpan w:val="9"/>
            <w:tcBorders>
              <w:right w:val="single" w:sz="4" w:space="0" w:color="auto"/>
            </w:tcBorders>
            <w:shd w:val="pct30" w:color="FFFF00" w:fill="auto"/>
          </w:tcPr>
          <w:p w:rsidR="00043DF6" w:rsidRPr="00450590" w:rsidRDefault="000E78A6" w:rsidP="00DE246E">
            <w:pPr>
              <w:pStyle w:val="CRCoverPage"/>
              <w:numPr>
                <w:ilvl w:val="0"/>
                <w:numId w:val="14"/>
              </w:numPr>
              <w:spacing w:after="0"/>
              <w:rPr>
                <w:lang w:eastAsia="ja-JP"/>
              </w:rPr>
            </w:pPr>
            <w:r w:rsidRPr="00450590">
              <w:rPr>
                <w:lang w:eastAsia="zh-CN"/>
              </w:rPr>
              <w:t>Applicability</w:t>
            </w:r>
            <w:r w:rsidR="008F21FE" w:rsidRPr="00450590">
              <w:rPr>
                <w:lang w:eastAsia="zh-CN"/>
              </w:rPr>
              <w:t xml:space="preserve"> for NR coverage enhancement SIG test cases are</w:t>
            </w:r>
            <w:r w:rsidR="00FF2E86" w:rsidRPr="00450590">
              <w:rPr>
                <w:lang w:eastAsia="zh-CN"/>
              </w:rPr>
              <w:t xml:space="preserve"> added.</w:t>
            </w:r>
          </w:p>
        </w:tc>
      </w:tr>
      <w:tr w:rsidR="001E41F3" w:rsidRPr="00450590" w:rsidTr="00FF2116">
        <w:tc>
          <w:tcPr>
            <w:tcW w:w="2632" w:type="dxa"/>
            <w:gridSpan w:val="2"/>
            <w:tcBorders>
              <w:left w:val="single" w:sz="4" w:space="0" w:color="auto"/>
            </w:tcBorders>
          </w:tcPr>
          <w:p w:rsidR="001E41F3" w:rsidRPr="00450590" w:rsidRDefault="001E41F3">
            <w:pPr>
              <w:pStyle w:val="CRCoverPage"/>
              <w:spacing w:after="0"/>
              <w:rPr>
                <w:b/>
                <w:i/>
                <w:noProof/>
                <w:sz w:val="8"/>
                <w:szCs w:val="8"/>
              </w:rPr>
            </w:pPr>
          </w:p>
        </w:tc>
        <w:tc>
          <w:tcPr>
            <w:tcW w:w="7011" w:type="dxa"/>
            <w:gridSpan w:val="9"/>
            <w:tcBorders>
              <w:right w:val="single" w:sz="4" w:space="0" w:color="auto"/>
            </w:tcBorders>
          </w:tcPr>
          <w:p w:rsidR="001E41F3" w:rsidRPr="00450590" w:rsidRDefault="001E41F3">
            <w:pPr>
              <w:pStyle w:val="CRCoverPage"/>
              <w:spacing w:after="0"/>
              <w:rPr>
                <w:noProof/>
                <w:sz w:val="8"/>
                <w:szCs w:val="8"/>
              </w:rPr>
            </w:pPr>
          </w:p>
        </w:tc>
      </w:tr>
      <w:tr w:rsidR="001E41F3" w:rsidRPr="00450590" w:rsidTr="00FF2116">
        <w:tc>
          <w:tcPr>
            <w:tcW w:w="2632" w:type="dxa"/>
            <w:gridSpan w:val="2"/>
            <w:tcBorders>
              <w:left w:val="single" w:sz="4" w:space="0" w:color="auto"/>
              <w:bottom w:val="single" w:sz="4" w:space="0" w:color="auto"/>
            </w:tcBorders>
          </w:tcPr>
          <w:p w:rsidR="001E41F3" w:rsidRPr="00450590" w:rsidRDefault="001E41F3">
            <w:pPr>
              <w:pStyle w:val="CRCoverPage"/>
              <w:tabs>
                <w:tab w:val="right" w:pos="2184"/>
              </w:tabs>
              <w:spacing w:after="0"/>
              <w:rPr>
                <w:b/>
                <w:i/>
                <w:noProof/>
              </w:rPr>
            </w:pPr>
            <w:r w:rsidRPr="00450590">
              <w:rPr>
                <w:b/>
                <w:i/>
                <w:noProof/>
              </w:rPr>
              <w:t>Consequences if not approved:</w:t>
            </w:r>
          </w:p>
        </w:tc>
        <w:tc>
          <w:tcPr>
            <w:tcW w:w="7011" w:type="dxa"/>
            <w:gridSpan w:val="9"/>
            <w:tcBorders>
              <w:bottom w:val="single" w:sz="4" w:space="0" w:color="auto"/>
              <w:right w:val="single" w:sz="4" w:space="0" w:color="auto"/>
            </w:tcBorders>
            <w:shd w:val="pct30" w:color="FFFF00" w:fill="auto"/>
          </w:tcPr>
          <w:p w:rsidR="001E41F3" w:rsidRPr="00450590" w:rsidRDefault="00FF2E86" w:rsidP="00653DEF">
            <w:pPr>
              <w:pStyle w:val="CRCoverPage"/>
              <w:spacing w:after="0"/>
              <w:ind w:left="100"/>
              <w:rPr>
                <w:noProof/>
                <w:lang w:eastAsia="zh-CN"/>
              </w:rPr>
            </w:pPr>
            <w:r w:rsidRPr="00450590">
              <w:rPr>
                <w:noProof/>
                <w:lang w:eastAsia="zh-CN"/>
              </w:rPr>
              <w:t>W</w:t>
            </w:r>
            <w:r w:rsidRPr="00450590">
              <w:rPr>
                <w:rFonts w:hint="eastAsia"/>
                <w:noProof/>
                <w:lang w:eastAsia="zh-CN"/>
              </w:rPr>
              <w:t>ork</w:t>
            </w:r>
            <w:r w:rsidRPr="00450590">
              <w:rPr>
                <w:noProof/>
                <w:lang w:eastAsia="zh-CN"/>
              </w:rPr>
              <w:t xml:space="preserve"> plan is incomplete.</w:t>
            </w:r>
          </w:p>
        </w:tc>
      </w:tr>
      <w:tr w:rsidR="001E41F3" w:rsidRPr="00450590" w:rsidTr="00FF2116">
        <w:tc>
          <w:tcPr>
            <w:tcW w:w="2632" w:type="dxa"/>
            <w:gridSpan w:val="2"/>
          </w:tcPr>
          <w:p w:rsidR="001E41F3" w:rsidRPr="00450590" w:rsidRDefault="001E41F3">
            <w:pPr>
              <w:pStyle w:val="CRCoverPage"/>
              <w:spacing w:after="0"/>
              <w:rPr>
                <w:b/>
                <w:i/>
                <w:noProof/>
                <w:sz w:val="8"/>
                <w:szCs w:val="8"/>
              </w:rPr>
            </w:pPr>
          </w:p>
        </w:tc>
        <w:tc>
          <w:tcPr>
            <w:tcW w:w="7011" w:type="dxa"/>
            <w:gridSpan w:val="9"/>
          </w:tcPr>
          <w:p w:rsidR="001E41F3" w:rsidRPr="00450590" w:rsidRDefault="001E41F3">
            <w:pPr>
              <w:pStyle w:val="CRCoverPage"/>
              <w:spacing w:after="0"/>
              <w:rPr>
                <w:noProof/>
                <w:sz w:val="8"/>
                <w:szCs w:val="8"/>
              </w:rPr>
            </w:pPr>
          </w:p>
        </w:tc>
      </w:tr>
      <w:tr w:rsidR="001E41F3" w:rsidRPr="00450590" w:rsidTr="00FF2116">
        <w:tc>
          <w:tcPr>
            <w:tcW w:w="2632" w:type="dxa"/>
            <w:gridSpan w:val="2"/>
            <w:tcBorders>
              <w:top w:val="single" w:sz="4" w:space="0" w:color="auto"/>
              <w:left w:val="single" w:sz="4" w:space="0" w:color="auto"/>
            </w:tcBorders>
          </w:tcPr>
          <w:p w:rsidR="001E41F3" w:rsidRPr="00450590" w:rsidRDefault="001E41F3">
            <w:pPr>
              <w:pStyle w:val="CRCoverPage"/>
              <w:tabs>
                <w:tab w:val="right" w:pos="2184"/>
              </w:tabs>
              <w:spacing w:after="0"/>
              <w:rPr>
                <w:b/>
                <w:i/>
                <w:noProof/>
              </w:rPr>
            </w:pPr>
            <w:r w:rsidRPr="00450590">
              <w:rPr>
                <w:b/>
                <w:i/>
                <w:noProof/>
              </w:rPr>
              <w:t>Clauses affected:</w:t>
            </w:r>
          </w:p>
        </w:tc>
        <w:tc>
          <w:tcPr>
            <w:tcW w:w="7011" w:type="dxa"/>
            <w:gridSpan w:val="9"/>
            <w:tcBorders>
              <w:top w:val="single" w:sz="4" w:space="0" w:color="auto"/>
              <w:right w:val="single" w:sz="4" w:space="0" w:color="auto"/>
            </w:tcBorders>
            <w:shd w:val="pct30" w:color="FFFF00" w:fill="auto"/>
          </w:tcPr>
          <w:p w:rsidR="001E41F3" w:rsidRPr="00450590" w:rsidRDefault="007A7E6B" w:rsidP="00895DFD">
            <w:pPr>
              <w:pStyle w:val="CRCoverPage"/>
              <w:spacing w:after="0"/>
              <w:ind w:left="100"/>
              <w:rPr>
                <w:noProof/>
                <w:lang w:eastAsia="zh-CN"/>
              </w:rPr>
            </w:pPr>
            <w:r w:rsidRPr="00450590">
              <w:rPr>
                <w:rFonts w:hint="eastAsia"/>
                <w:noProof/>
                <w:lang w:eastAsia="zh-CN"/>
              </w:rPr>
              <w:t>4</w:t>
            </w:r>
            <w:r w:rsidRPr="00450590">
              <w:rPr>
                <w:noProof/>
                <w:lang w:eastAsia="zh-CN"/>
              </w:rPr>
              <w:t>.1, 4.2</w:t>
            </w:r>
          </w:p>
        </w:tc>
      </w:tr>
      <w:tr w:rsidR="001E41F3" w:rsidRPr="00450590" w:rsidTr="00FF2116">
        <w:tc>
          <w:tcPr>
            <w:tcW w:w="2632" w:type="dxa"/>
            <w:gridSpan w:val="2"/>
            <w:tcBorders>
              <w:left w:val="single" w:sz="4" w:space="0" w:color="auto"/>
            </w:tcBorders>
          </w:tcPr>
          <w:p w:rsidR="001E41F3" w:rsidRPr="00450590" w:rsidRDefault="001E41F3">
            <w:pPr>
              <w:pStyle w:val="CRCoverPage"/>
              <w:spacing w:after="0"/>
              <w:rPr>
                <w:b/>
                <w:i/>
                <w:noProof/>
                <w:sz w:val="8"/>
                <w:szCs w:val="8"/>
              </w:rPr>
            </w:pPr>
          </w:p>
        </w:tc>
        <w:tc>
          <w:tcPr>
            <w:tcW w:w="7011" w:type="dxa"/>
            <w:gridSpan w:val="9"/>
            <w:tcBorders>
              <w:right w:val="single" w:sz="4" w:space="0" w:color="auto"/>
            </w:tcBorders>
          </w:tcPr>
          <w:p w:rsidR="001E41F3" w:rsidRPr="00450590" w:rsidRDefault="001E41F3">
            <w:pPr>
              <w:pStyle w:val="CRCoverPage"/>
              <w:spacing w:after="0"/>
              <w:rPr>
                <w:noProof/>
                <w:sz w:val="8"/>
                <w:szCs w:val="8"/>
              </w:rPr>
            </w:pPr>
          </w:p>
        </w:tc>
      </w:tr>
      <w:tr w:rsidR="00F77295" w:rsidRPr="00450590" w:rsidTr="00FF2116">
        <w:tc>
          <w:tcPr>
            <w:tcW w:w="2632" w:type="dxa"/>
            <w:gridSpan w:val="2"/>
            <w:tcBorders>
              <w:left w:val="single" w:sz="4" w:space="0" w:color="auto"/>
            </w:tcBorders>
          </w:tcPr>
          <w:p w:rsidR="001E41F3" w:rsidRPr="00450590"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50590" w:rsidRDefault="001E41F3">
            <w:pPr>
              <w:pStyle w:val="CRCoverPage"/>
              <w:spacing w:after="0"/>
              <w:jc w:val="center"/>
              <w:rPr>
                <w:b/>
                <w:caps/>
                <w:noProof/>
              </w:rPr>
            </w:pPr>
            <w:r w:rsidRPr="00450590">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50590" w:rsidRDefault="001E41F3">
            <w:pPr>
              <w:pStyle w:val="CRCoverPage"/>
              <w:spacing w:after="0"/>
              <w:jc w:val="center"/>
              <w:rPr>
                <w:b/>
                <w:caps/>
                <w:noProof/>
              </w:rPr>
            </w:pPr>
            <w:r w:rsidRPr="00450590">
              <w:rPr>
                <w:b/>
                <w:caps/>
                <w:noProof/>
              </w:rPr>
              <w:t>N</w:t>
            </w:r>
          </w:p>
        </w:tc>
        <w:tc>
          <w:tcPr>
            <w:tcW w:w="2899" w:type="dxa"/>
            <w:gridSpan w:val="4"/>
          </w:tcPr>
          <w:p w:rsidR="001E41F3" w:rsidRPr="00450590" w:rsidRDefault="001E41F3">
            <w:pPr>
              <w:pStyle w:val="CRCoverPage"/>
              <w:tabs>
                <w:tab w:val="right" w:pos="2893"/>
              </w:tabs>
              <w:spacing w:after="0"/>
              <w:rPr>
                <w:noProof/>
              </w:rPr>
            </w:pPr>
          </w:p>
        </w:tc>
        <w:tc>
          <w:tcPr>
            <w:tcW w:w="3538" w:type="dxa"/>
            <w:gridSpan w:val="3"/>
            <w:tcBorders>
              <w:right w:val="single" w:sz="4" w:space="0" w:color="auto"/>
            </w:tcBorders>
            <w:shd w:val="clear" w:color="FFFF00" w:fill="auto"/>
          </w:tcPr>
          <w:p w:rsidR="001E41F3" w:rsidRPr="00450590" w:rsidRDefault="001E41F3">
            <w:pPr>
              <w:pStyle w:val="CRCoverPage"/>
              <w:spacing w:after="0"/>
              <w:ind w:left="99"/>
              <w:rPr>
                <w:noProof/>
              </w:rPr>
            </w:pPr>
          </w:p>
        </w:tc>
      </w:tr>
      <w:tr w:rsidR="00F77295" w:rsidRPr="00450590" w:rsidTr="00FF2116">
        <w:tc>
          <w:tcPr>
            <w:tcW w:w="2632" w:type="dxa"/>
            <w:gridSpan w:val="2"/>
            <w:tcBorders>
              <w:left w:val="single" w:sz="4" w:space="0" w:color="auto"/>
            </w:tcBorders>
          </w:tcPr>
          <w:p w:rsidR="001E41F3" w:rsidRPr="00450590" w:rsidRDefault="001E41F3">
            <w:pPr>
              <w:pStyle w:val="CRCoverPage"/>
              <w:tabs>
                <w:tab w:val="right" w:pos="2184"/>
              </w:tabs>
              <w:spacing w:after="0"/>
              <w:rPr>
                <w:b/>
                <w:i/>
                <w:noProof/>
              </w:rPr>
            </w:pPr>
            <w:r w:rsidRPr="00450590">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5059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50590" w:rsidRDefault="00163AF9">
            <w:pPr>
              <w:pStyle w:val="CRCoverPage"/>
              <w:spacing w:after="0"/>
              <w:jc w:val="center"/>
              <w:rPr>
                <w:b/>
                <w:caps/>
                <w:noProof/>
                <w:lang w:eastAsia="zh-CN"/>
              </w:rPr>
            </w:pPr>
            <w:r w:rsidRPr="00450590">
              <w:rPr>
                <w:rFonts w:hint="eastAsia"/>
                <w:b/>
                <w:caps/>
                <w:noProof/>
                <w:lang w:eastAsia="zh-CN"/>
              </w:rPr>
              <w:t>X</w:t>
            </w:r>
          </w:p>
        </w:tc>
        <w:tc>
          <w:tcPr>
            <w:tcW w:w="2899" w:type="dxa"/>
            <w:gridSpan w:val="4"/>
          </w:tcPr>
          <w:p w:rsidR="001E41F3" w:rsidRPr="00450590" w:rsidRDefault="001E41F3">
            <w:pPr>
              <w:pStyle w:val="CRCoverPage"/>
              <w:tabs>
                <w:tab w:val="right" w:pos="2893"/>
              </w:tabs>
              <w:spacing w:after="0"/>
              <w:rPr>
                <w:noProof/>
              </w:rPr>
            </w:pPr>
            <w:r w:rsidRPr="00450590">
              <w:rPr>
                <w:noProof/>
              </w:rPr>
              <w:t xml:space="preserve"> Other core specifications</w:t>
            </w:r>
            <w:r w:rsidRPr="00450590">
              <w:rPr>
                <w:noProof/>
              </w:rPr>
              <w:tab/>
            </w:r>
          </w:p>
        </w:tc>
        <w:tc>
          <w:tcPr>
            <w:tcW w:w="3538" w:type="dxa"/>
            <w:gridSpan w:val="3"/>
            <w:tcBorders>
              <w:right w:val="single" w:sz="4" w:space="0" w:color="auto"/>
            </w:tcBorders>
            <w:shd w:val="pct30" w:color="FFFF00" w:fill="auto"/>
          </w:tcPr>
          <w:p w:rsidR="001E41F3" w:rsidRPr="00450590" w:rsidRDefault="00145D43">
            <w:pPr>
              <w:pStyle w:val="CRCoverPage"/>
              <w:spacing w:after="0"/>
              <w:ind w:left="99"/>
              <w:rPr>
                <w:noProof/>
              </w:rPr>
            </w:pPr>
            <w:r w:rsidRPr="00450590">
              <w:rPr>
                <w:noProof/>
              </w:rPr>
              <w:t xml:space="preserve">TS/TR ... CR ... </w:t>
            </w:r>
          </w:p>
        </w:tc>
      </w:tr>
      <w:tr w:rsidR="00FF2116" w:rsidRPr="00450590" w:rsidTr="00FF2116">
        <w:tc>
          <w:tcPr>
            <w:tcW w:w="2632" w:type="dxa"/>
            <w:gridSpan w:val="2"/>
            <w:tcBorders>
              <w:left w:val="single" w:sz="4" w:space="0" w:color="auto"/>
            </w:tcBorders>
          </w:tcPr>
          <w:p w:rsidR="00FF2116" w:rsidRPr="00450590" w:rsidRDefault="00FF2116" w:rsidP="00FF2116">
            <w:pPr>
              <w:pStyle w:val="CRCoverPage"/>
              <w:spacing w:after="0"/>
              <w:rPr>
                <w:b/>
                <w:i/>
                <w:noProof/>
              </w:rPr>
            </w:pPr>
            <w:r w:rsidRPr="00450590">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FF2116" w:rsidRPr="00450590" w:rsidRDefault="00286CFB" w:rsidP="00FF2116">
            <w:pPr>
              <w:pStyle w:val="CRCoverPage"/>
              <w:spacing w:after="0"/>
              <w:jc w:val="center"/>
              <w:rPr>
                <w:b/>
                <w:caps/>
                <w:noProof/>
              </w:rPr>
            </w:pPr>
            <w:r w:rsidRPr="00450590">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FF2116" w:rsidRPr="00450590" w:rsidRDefault="00FF2116" w:rsidP="00FF2116">
            <w:pPr>
              <w:pStyle w:val="CRCoverPage"/>
              <w:spacing w:after="0"/>
              <w:jc w:val="center"/>
              <w:rPr>
                <w:b/>
                <w:caps/>
                <w:noProof/>
                <w:lang w:eastAsia="zh-CN"/>
              </w:rPr>
            </w:pPr>
          </w:p>
        </w:tc>
        <w:tc>
          <w:tcPr>
            <w:tcW w:w="2899" w:type="dxa"/>
            <w:gridSpan w:val="4"/>
          </w:tcPr>
          <w:p w:rsidR="00FF2116" w:rsidRPr="00450590" w:rsidRDefault="00FF2116" w:rsidP="00FF2116">
            <w:pPr>
              <w:pStyle w:val="CRCoverPage"/>
              <w:spacing w:after="0"/>
              <w:rPr>
                <w:noProof/>
              </w:rPr>
            </w:pPr>
            <w:r w:rsidRPr="00450590">
              <w:rPr>
                <w:noProof/>
              </w:rPr>
              <w:t xml:space="preserve"> Test specifications</w:t>
            </w:r>
          </w:p>
        </w:tc>
        <w:tc>
          <w:tcPr>
            <w:tcW w:w="3538" w:type="dxa"/>
            <w:gridSpan w:val="3"/>
            <w:tcBorders>
              <w:right w:val="single" w:sz="4" w:space="0" w:color="auto"/>
            </w:tcBorders>
            <w:shd w:val="pct30" w:color="FFFF00" w:fill="auto"/>
          </w:tcPr>
          <w:p w:rsidR="00FF2116" w:rsidRPr="00450590" w:rsidRDefault="00FF2116" w:rsidP="00FF2116">
            <w:pPr>
              <w:pStyle w:val="CRCoverPage"/>
              <w:spacing w:after="0"/>
              <w:ind w:left="99"/>
              <w:rPr>
                <w:noProof/>
              </w:rPr>
            </w:pPr>
            <w:r w:rsidRPr="00450590">
              <w:rPr>
                <w:noProof/>
              </w:rPr>
              <w:t>TS</w:t>
            </w:r>
            <w:r w:rsidR="00286CFB" w:rsidRPr="00450590">
              <w:rPr>
                <w:noProof/>
              </w:rPr>
              <w:t xml:space="preserve"> 38.508-2</w:t>
            </w:r>
            <w:r w:rsidRPr="00450590">
              <w:rPr>
                <w:noProof/>
              </w:rPr>
              <w:t xml:space="preserve"> CR </w:t>
            </w:r>
            <w:r w:rsidR="00286CFB" w:rsidRPr="00450590">
              <w:rPr>
                <w:noProof/>
              </w:rPr>
              <w:t>0460</w:t>
            </w:r>
          </w:p>
        </w:tc>
      </w:tr>
      <w:tr w:rsidR="00F77295" w:rsidRPr="00450590" w:rsidTr="00FF2116">
        <w:tc>
          <w:tcPr>
            <w:tcW w:w="2632" w:type="dxa"/>
            <w:gridSpan w:val="2"/>
            <w:tcBorders>
              <w:left w:val="single" w:sz="4" w:space="0" w:color="auto"/>
            </w:tcBorders>
          </w:tcPr>
          <w:p w:rsidR="001E41F3" w:rsidRPr="00450590" w:rsidRDefault="00145D43">
            <w:pPr>
              <w:pStyle w:val="CRCoverPage"/>
              <w:spacing w:after="0"/>
              <w:rPr>
                <w:b/>
                <w:i/>
                <w:noProof/>
              </w:rPr>
            </w:pPr>
            <w:r w:rsidRPr="00450590">
              <w:rPr>
                <w:b/>
                <w:i/>
                <w:noProof/>
              </w:rPr>
              <w:t xml:space="preserve">(show </w:t>
            </w:r>
            <w:r w:rsidR="00592D74" w:rsidRPr="00450590">
              <w:rPr>
                <w:b/>
                <w:i/>
                <w:noProof/>
              </w:rPr>
              <w:t xml:space="preserve">related </w:t>
            </w:r>
            <w:r w:rsidRPr="00450590">
              <w:rPr>
                <w:b/>
                <w:i/>
                <w:noProof/>
              </w:rPr>
              <w:t>CR</w:t>
            </w:r>
            <w:r w:rsidR="00592D74" w:rsidRPr="00450590">
              <w:rPr>
                <w:b/>
                <w:i/>
                <w:noProof/>
              </w:rPr>
              <w:t>s</w:t>
            </w:r>
            <w:r w:rsidRPr="00450590">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50590"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50590" w:rsidRDefault="00163AF9">
            <w:pPr>
              <w:pStyle w:val="CRCoverPage"/>
              <w:spacing w:after="0"/>
              <w:jc w:val="center"/>
              <w:rPr>
                <w:b/>
                <w:caps/>
                <w:noProof/>
                <w:lang w:eastAsia="zh-CN"/>
              </w:rPr>
            </w:pPr>
            <w:r w:rsidRPr="00450590">
              <w:rPr>
                <w:rFonts w:hint="eastAsia"/>
                <w:b/>
                <w:caps/>
                <w:noProof/>
                <w:lang w:eastAsia="zh-CN"/>
              </w:rPr>
              <w:t>X</w:t>
            </w:r>
          </w:p>
        </w:tc>
        <w:tc>
          <w:tcPr>
            <w:tcW w:w="2899" w:type="dxa"/>
            <w:gridSpan w:val="4"/>
          </w:tcPr>
          <w:p w:rsidR="001E41F3" w:rsidRPr="00450590" w:rsidRDefault="001E41F3">
            <w:pPr>
              <w:pStyle w:val="CRCoverPage"/>
              <w:spacing w:after="0"/>
              <w:rPr>
                <w:noProof/>
              </w:rPr>
            </w:pPr>
            <w:r w:rsidRPr="00450590">
              <w:rPr>
                <w:noProof/>
              </w:rPr>
              <w:t xml:space="preserve"> O&amp;M Specifications</w:t>
            </w:r>
          </w:p>
        </w:tc>
        <w:tc>
          <w:tcPr>
            <w:tcW w:w="3538" w:type="dxa"/>
            <w:gridSpan w:val="3"/>
            <w:tcBorders>
              <w:right w:val="single" w:sz="4" w:space="0" w:color="auto"/>
            </w:tcBorders>
            <w:shd w:val="pct30" w:color="FFFF00" w:fill="auto"/>
          </w:tcPr>
          <w:p w:rsidR="001E41F3" w:rsidRPr="00450590" w:rsidRDefault="00145D43">
            <w:pPr>
              <w:pStyle w:val="CRCoverPage"/>
              <w:spacing w:after="0"/>
              <w:ind w:left="99"/>
              <w:rPr>
                <w:noProof/>
              </w:rPr>
            </w:pPr>
            <w:r w:rsidRPr="00450590">
              <w:rPr>
                <w:noProof/>
              </w:rPr>
              <w:t>TS</w:t>
            </w:r>
            <w:r w:rsidR="000A6394" w:rsidRPr="00450590">
              <w:rPr>
                <w:noProof/>
              </w:rPr>
              <w:t xml:space="preserve">/TR ... CR ... </w:t>
            </w:r>
          </w:p>
        </w:tc>
      </w:tr>
      <w:tr w:rsidR="001E41F3" w:rsidRPr="00450590" w:rsidTr="00FF2116">
        <w:tc>
          <w:tcPr>
            <w:tcW w:w="2632" w:type="dxa"/>
            <w:gridSpan w:val="2"/>
            <w:tcBorders>
              <w:left w:val="single" w:sz="4" w:space="0" w:color="auto"/>
            </w:tcBorders>
          </w:tcPr>
          <w:p w:rsidR="001E41F3" w:rsidRPr="00450590" w:rsidRDefault="001E41F3">
            <w:pPr>
              <w:pStyle w:val="CRCoverPage"/>
              <w:spacing w:after="0"/>
              <w:rPr>
                <w:b/>
                <w:i/>
                <w:noProof/>
              </w:rPr>
            </w:pPr>
          </w:p>
        </w:tc>
        <w:tc>
          <w:tcPr>
            <w:tcW w:w="7011" w:type="dxa"/>
            <w:gridSpan w:val="9"/>
            <w:tcBorders>
              <w:right w:val="single" w:sz="4" w:space="0" w:color="auto"/>
            </w:tcBorders>
          </w:tcPr>
          <w:p w:rsidR="001E41F3" w:rsidRPr="00450590" w:rsidRDefault="001E41F3">
            <w:pPr>
              <w:pStyle w:val="CRCoverPage"/>
              <w:spacing w:after="0"/>
              <w:rPr>
                <w:noProof/>
              </w:rPr>
            </w:pPr>
          </w:p>
        </w:tc>
      </w:tr>
      <w:tr w:rsidR="001E41F3" w:rsidRPr="00450590" w:rsidTr="00FF2116">
        <w:tc>
          <w:tcPr>
            <w:tcW w:w="2632" w:type="dxa"/>
            <w:gridSpan w:val="2"/>
            <w:tcBorders>
              <w:left w:val="single" w:sz="4" w:space="0" w:color="auto"/>
              <w:bottom w:val="single" w:sz="4" w:space="0" w:color="auto"/>
            </w:tcBorders>
          </w:tcPr>
          <w:p w:rsidR="001E41F3" w:rsidRPr="00450590" w:rsidRDefault="001E41F3">
            <w:pPr>
              <w:pStyle w:val="CRCoverPage"/>
              <w:tabs>
                <w:tab w:val="right" w:pos="2184"/>
              </w:tabs>
              <w:spacing w:after="0"/>
              <w:rPr>
                <w:b/>
                <w:i/>
                <w:noProof/>
              </w:rPr>
            </w:pPr>
            <w:r w:rsidRPr="00450590">
              <w:rPr>
                <w:b/>
                <w:i/>
                <w:noProof/>
              </w:rPr>
              <w:t>Other comments:</w:t>
            </w:r>
          </w:p>
        </w:tc>
        <w:tc>
          <w:tcPr>
            <w:tcW w:w="7011" w:type="dxa"/>
            <w:gridSpan w:val="9"/>
            <w:tcBorders>
              <w:bottom w:val="single" w:sz="4" w:space="0" w:color="auto"/>
              <w:right w:val="single" w:sz="4" w:space="0" w:color="auto"/>
            </w:tcBorders>
            <w:shd w:val="pct30" w:color="FFFF00" w:fill="auto"/>
          </w:tcPr>
          <w:p w:rsidR="001E41F3" w:rsidRPr="00450590" w:rsidRDefault="00AF688D">
            <w:pPr>
              <w:pStyle w:val="CRCoverPage"/>
              <w:spacing w:after="0"/>
              <w:ind w:left="100"/>
              <w:rPr>
                <w:b/>
                <w:noProof/>
                <w:lang w:eastAsia="zh-CN"/>
              </w:rPr>
            </w:pPr>
            <w:r w:rsidRPr="00450590">
              <w:rPr>
                <w:b/>
                <w:noProof/>
                <w:lang w:eastAsia="zh-CN"/>
              </w:rPr>
              <w:t>Index of the PICS “hh1” to “hh8” shall be allocated by rapporteur of 38.508-2.</w:t>
            </w:r>
          </w:p>
        </w:tc>
      </w:tr>
      <w:tr w:rsidR="008863B9" w:rsidRPr="00450590" w:rsidTr="00FF2116">
        <w:tc>
          <w:tcPr>
            <w:tcW w:w="2632" w:type="dxa"/>
            <w:gridSpan w:val="2"/>
            <w:tcBorders>
              <w:top w:val="single" w:sz="4" w:space="0" w:color="auto"/>
              <w:bottom w:val="single" w:sz="4" w:space="0" w:color="auto"/>
            </w:tcBorders>
          </w:tcPr>
          <w:p w:rsidR="008863B9" w:rsidRPr="00450590" w:rsidRDefault="008863B9">
            <w:pPr>
              <w:pStyle w:val="CRCoverPage"/>
              <w:tabs>
                <w:tab w:val="right" w:pos="2184"/>
              </w:tabs>
              <w:spacing w:after="0"/>
              <w:rPr>
                <w:b/>
                <w:i/>
                <w:noProof/>
                <w:sz w:val="8"/>
                <w:szCs w:val="8"/>
              </w:rPr>
            </w:pPr>
          </w:p>
        </w:tc>
        <w:tc>
          <w:tcPr>
            <w:tcW w:w="7011" w:type="dxa"/>
            <w:gridSpan w:val="9"/>
            <w:tcBorders>
              <w:top w:val="single" w:sz="4" w:space="0" w:color="auto"/>
              <w:bottom w:val="single" w:sz="4" w:space="0" w:color="auto"/>
            </w:tcBorders>
            <w:shd w:val="solid" w:color="FFFFFF" w:fill="auto"/>
          </w:tcPr>
          <w:p w:rsidR="008863B9" w:rsidRPr="00450590" w:rsidRDefault="008863B9">
            <w:pPr>
              <w:pStyle w:val="CRCoverPage"/>
              <w:spacing w:after="0"/>
              <w:ind w:left="100"/>
              <w:rPr>
                <w:noProof/>
                <w:sz w:val="8"/>
                <w:szCs w:val="8"/>
              </w:rPr>
            </w:pPr>
          </w:p>
        </w:tc>
      </w:tr>
      <w:tr w:rsidR="008863B9" w:rsidRPr="00450590" w:rsidTr="00FF2116">
        <w:tc>
          <w:tcPr>
            <w:tcW w:w="2632" w:type="dxa"/>
            <w:gridSpan w:val="2"/>
            <w:tcBorders>
              <w:top w:val="single" w:sz="4" w:space="0" w:color="auto"/>
              <w:left w:val="single" w:sz="4" w:space="0" w:color="auto"/>
              <w:bottom w:val="single" w:sz="4" w:space="0" w:color="auto"/>
            </w:tcBorders>
          </w:tcPr>
          <w:p w:rsidR="008863B9" w:rsidRPr="00450590" w:rsidRDefault="008863B9">
            <w:pPr>
              <w:pStyle w:val="CRCoverPage"/>
              <w:tabs>
                <w:tab w:val="right" w:pos="2184"/>
              </w:tabs>
              <w:spacing w:after="0"/>
              <w:rPr>
                <w:b/>
                <w:i/>
                <w:noProof/>
              </w:rPr>
            </w:pPr>
            <w:r w:rsidRPr="00450590">
              <w:rPr>
                <w:b/>
                <w:i/>
                <w:noProof/>
              </w:rPr>
              <w:t>This CR's revision history:</w:t>
            </w:r>
          </w:p>
        </w:tc>
        <w:tc>
          <w:tcPr>
            <w:tcW w:w="7011" w:type="dxa"/>
            <w:gridSpan w:val="9"/>
            <w:tcBorders>
              <w:top w:val="single" w:sz="4" w:space="0" w:color="auto"/>
              <w:bottom w:val="single" w:sz="4" w:space="0" w:color="auto"/>
              <w:right w:val="single" w:sz="4" w:space="0" w:color="auto"/>
            </w:tcBorders>
            <w:shd w:val="pct30" w:color="FFFF00" w:fill="auto"/>
          </w:tcPr>
          <w:p w:rsidR="005300BD" w:rsidRPr="00450590" w:rsidRDefault="00450590" w:rsidP="00FF4485">
            <w:pPr>
              <w:pStyle w:val="CRCoverPage"/>
              <w:spacing w:after="0"/>
              <w:rPr>
                <w:noProof/>
                <w:lang w:eastAsia="zh-CN"/>
              </w:rPr>
            </w:pPr>
            <w:r w:rsidRPr="00450590">
              <w:rPr>
                <w:b/>
                <w:noProof/>
                <w:lang w:eastAsia="zh-CN"/>
              </w:rPr>
              <w:t>Revised from: R5-232508r1</w:t>
            </w:r>
          </w:p>
        </w:tc>
      </w:tr>
    </w:tbl>
    <w:p w:rsidR="001E41F3" w:rsidRPr="00450590" w:rsidRDefault="001E41F3">
      <w:pPr>
        <w:pStyle w:val="CRCoverPage"/>
        <w:spacing w:after="0"/>
        <w:rPr>
          <w:noProof/>
          <w:sz w:val="8"/>
          <w:szCs w:val="8"/>
        </w:rPr>
      </w:pPr>
    </w:p>
    <w:p w:rsidR="001E41F3" w:rsidRPr="00450590" w:rsidRDefault="001E41F3">
      <w:pPr>
        <w:rPr>
          <w:noProof/>
        </w:rPr>
        <w:sectPr w:rsidR="001E41F3" w:rsidRPr="00450590">
          <w:headerReference w:type="even" r:id="rId12"/>
          <w:footnotePr>
            <w:numRestart w:val="eachSect"/>
          </w:footnotePr>
          <w:pgSz w:w="11907" w:h="16840" w:code="9"/>
          <w:pgMar w:top="1418" w:right="1134" w:bottom="1134" w:left="1134" w:header="680" w:footer="567" w:gutter="0"/>
          <w:cols w:space="720"/>
        </w:sectPr>
      </w:pPr>
    </w:p>
    <w:p w:rsidR="0063791A" w:rsidRPr="00450590" w:rsidRDefault="0063791A" w:rsidP="0063791A">
      <w:pPr>
        <w:pStyle w:val="H6"/>
        <w:rPr>
          <w:b/>
          <w:noProof/>
          <w:color w:val="00B0F0"/>
        </w:rPr>
      </w:pPr>
      <w:r w:rsidRPr="00450590">
        <w:rPr>
          <w:b/>
          <w:noProof/>
          <w:color w:val="00B0F0"/>
        </w:rPr>
        <w:lastRenderedPageBreak/>
        <w:t>&lt;Start of modified section</w:t>
      </w:r>
      <w:r w:rsidR="00990EF8" w:rsidRPr="00450590">
        <w:rPr>
          <w:b/>
          <w:noProof/>
          <w:color w:val="00B0F0"/>
        </w:rPr>
        <w:t xml:space="preserve"> 1</w:t>
      </w:r>
      <w:r w:rsidRPr="00450590">
        <w:rPr>
          <w:b/>
          <w:noProof/>
          <w:color w:val="00B0F0"/>
        </w:rPr>
        <w:t>&gt;</w:t>
      </w:r>
    </w:p>
    <w:p w:rsidR="00B23C32" w:rsidRPr="00450590" w:rsidRDefault="00B23C32" w:rsidP="00B23C32">
      <w:pPr>
        <w:pStyle w:val="TH"/>
      </w:pPr>
      <w:bookmarkStart w:id="2" w:name="_Hlk515458350"/>
      <w:r w:rsidRPr="00450590">
        <w:t>Table 4.1-2a: Applicability of Protocol conformance Layer 2 test cases, ref. TS 38.523-1 [2]</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9"/>
        <w:gridCol w:w="3505"/>
        <w:gridCol w:w="810"/>
        <w:gridCol w:w="1170"/>
        <w:gridCol w:w="3592"/>
      </w:tblGrid>
      <w:tr w:rsidR="00B23C32" w:rsidRPr="00450590" w:rsidTr="00B23C32">
        <w:trPr>
          <w:tblHeader/>
          <w:jc w:val="center"/>
        </w:trPr>
        <w:tc>
          <w:tcPr>
            <w:tcW w:w="1089" w:type="dxa"/>
            <w:tcBorders>
              <w:bottom w:val="nil"/>
            </w:tcBorders>
          </w:tcPr>
          <w:bookmarkEnd w:id="2"/>
          <w:p w:rsidR="00B23C32" w:rsidRPr="00450590" w:rsidRDefault="00B23C32" w:rsidP="00B23C32">
            <w:pPr>
              <w:pStyle w:val="TAH"/>
              <w:keepNext w:val="0"/>
              <w:keepLines w:val="0"/>
              <w:rPr>
                <w:sz w:val="16"/>
                <w:szCs w:val="16"/>
              </w:rPr>
            </w:pPr>
            <w:r w:rsidRPr="00450590">
              <w:rPr>
                <w:sz w:val="16"/>
                <w:szCs w:val="16"/>
              </w:rPr>
              <w:t>Clause</w:t>
            </w:r>
          </w:p>
        </w:tc>
        <w:tc>
          <w:tcPr>
            <w:tcW w:w="3505" w:type="dxa"/>
            <w:tcBorders>
              <w:bottom w:val="nil"/>
            </w:tcBorders>
          </w:tcPr>
          <w:p w:rsidR="00B23C32" w:rsidRPr="00450590" w:rsidRDefault="00B23C32" w:rsidP="00B23C32">
            <w:pPr>
              <w:pStyle w:val="TAH"/>
              <w:keepNext w:val="0"/>
              <w:keepLines w:val="0"/>
              <w:rPr>
                <w:sz w:val="16"/>
                <w:szCs w:val="16"/>
              </w:rPr>
            </w:pPr>
            <w:r w:rsidRPr="00450590">
              <w:rPr>
                <w:sz w:val="16"/>
                <w:szCs w:val="16"/>
              </w:rPr>
              <w:t>TC Title</w:t>
            </w:r>
          </w:p>
        </w:tc>
        <w:tc>
          <w:tcPr>
            <w:tcW w:w="810" w:type="dxa"/>
            <w:tcBorders>
              <w:bottom w:val="nil"/>
            </w:tcBorders>
          </w:tcPr>
          <w:p w:rsidR="00B23C32" w:rsidRPr="00450590" w:rsidRDefault="00B23C32" w:rsidP="00B23C32">
            <w:pPr>
              <w:pStyle w:val="TAH"/>
              <w:keepNext w:val="0"/>
              <w:keepLines w:val="0"/>
              <w:rPr>
                <w:sz w:val="16"/>
                <w:szCs w:val="16"/>
              </w:rPr>
            </w:pPr>
            <w:r w:rsidRPr="00450590">
              <w:rPr>
                <w:sz w:val="16"/>
                <w:szCs w:val="16"/>
              </w:rPr>
              <w:t>Release</w:t>
            </w:r>
          </w:p>
        </w:tc>
        <w:tc>
          <w:tcPr>
            <w:tcW w:w="4762" w:type="dxa"/>
            <w:gridSpan w:val="2"/>
          </w:tcPr>
          <w:p w:rsidR="00B23C32" w:rsidRPr="00450590" w:rsidRDefault="00B23C32" w:rsidP="00B23C32">
            <w:pPr>
              <w:pStyle w:val="TAH"/>
              <w:keepNext w:val="0"/>
              <w:keepLines w:val="0"/>
              <w:rPr>
                <w:sz w:val="16"/>
                <w:szCs w:val="16"/>
              </w:rPr>
            </w:pPr>
            <w:r w:rsidRPr="00450590">
              <w:rPr>
                <w:sz w:val="16"/>
                <w:szCs w:val="16"/>
              </w:rPr>
              <w:t>Applicability</w:t>
            </w:r>
          </w:p>
        </w:tc>
      </w:tr>
      <w:tr w:rsidR="00B23C32" w:rsidRPr="00450590" w:rsidTr="00B23C32">
        <w:trPr>
          <w:tblHeader/>
          <w:jc w:val="center"/>
        </w:trPr>
        <w:tc>
          <w:tcPr>
            <w:tcW w:w="1089" w:type="dxa"/>
            <w:tcBorders>
              <w:top w:val="nil"/>
              <w:bottom w:val="single" w:sz="4" w:space="0" w:color="auto"/>
            </w:tcBorders>
          </w:tcPr>
          <w:p w:rsidR="00B23C32" w:rsidRPr="00450590" w:rsidRDefault="00B23C32" w:rsidP="00B23C32">
            <w:pPr>
              <w:pStyle w:val="TAH"/>
              <w:keepNext w:val="0"/>
              <w:keepLines w:val="0"/>
              <w:rPr>
                <w:sz w:val="16"/>
                <w:szCs w:val="16"/>
              </w:rPr>
            </w:pPr>
          </w:p>
        </w:tc>
        <w:tc>
          <w:tcPr>
            <w:tcW w:w="3505" w:type="dxa"/>
            <w:tcBorders>
              <w:top w:val="nil"/>
              <w:bottom w:val="single" w:sz="4" w:space="0" w:color="auto"/>
            </w:tcBorders>
          </w:tcPr>
          <w:p w:rsidR="00B23C32" w:rsidRPr="00450590" w:rsidRDefault="00B23C32" w:rsidP="00B23C32">
            <w:pPr>
              <w:pStyle w:val="TAH"/>
              <w:keepNext w:val="0"/>
              <w:keepLines w:val="0"/>
              <w:rPr>
                <w:sz w:val="16"/>
                <w:szCs w:val="16"/>
              </w:rPr>
            </w:pPr>
          </w:p>
        </w:tc>
        <w:tc>
          <w:tcPr>
            <w:tcW w:w="810" w:type="dxa"/>
            <w:tcBorders>
              <w:top w:val="nil"/>
              <w:bottom w:val="single" w:sz="4" w:space="0" w:color="auto"/>
            </w:tcBorders>
          </w:tcPr>
          <w:p w:rsidR="00B23C32" w:rsidRPr="00450590" w:rsidRDefault="00B23C32" w:rsidP="00B23C32">
            <w:pPr>
              <w:pStyle w:val="TAH"/>
              <w:keepNext w:val="0"/>
              <w:keepLines w:val="0"/>
              <w:rPr>
                <w:sz w:val="16"/>
                <w:szCs w:val="16"/>
              </w:rPr>
            </w:pPr>
          </w:p>
        </w:tc>
        <w:tc>
          <w:tcPr>
            <w:tcW w:w="1170" w:type="dxa"/>
            <w:tcBorders>
              <w:bottom w:val="single" w:sz="4" w:space="0" w:color="auto"/>
            </w:tcBorders>
          </w:tcPr>
          <w:p w:rsidR="00B23C32" w:rsidRPr="00450590" w:rsidRDefault="00B23C32" w:rsidP="00B23C32">
            <w:pPr>
              <w:pStyle w:val="TAH"/>
              <w:keepNext w:val="0"/>
              <w:keepLines w:val="0"/>
              <w:rPr>
                <w:sz w:val="16"/>
                <w:szCs w:val="16"/>
              </w:rPr>
            </w:pPr>
            <w:r w:rsidRPr="00450590">
              <w:rPr>
                <w:sz w:val="16"/>
                <w:szCs w:val="16"/>
              </w:rPr>
              <w:t>Condition</w:t>
            </w:r>
          </w:p>
        </w:tc>
        <w:tc>
          <w:tcPr>
            <w:tcW w:w="3592" w:type="dxa"/>
            <w:tcBorders>
              <w:bottom w:val="single" w:sz="4" w:space="0" w:color="auto"/>
            </w:tcBorders>
          </w:tcPr>
          <w:p w:rsidR="00B23C32" w:rsidRPr="00450590" w:rsidRDefault="00B23C32" w:rsidP="00B23C32">
            <w:pPr>
              <w:pStyle w:val="TAH"/>
              <w:keepNext w:val="0"/>
              <w:keepLines w:val="0"/>
              <w:rPr>
                <w:sz w:val="16"/>
                <w:szCs w:val="16"/>
              </w:rPr>
            </w:pPr>
            <w:r w:rsidRPr="00450590">
              <w:rPr>
                <w:sz w:val="16"/>
                <w:szCs w:val="16"/>
              </w:rPr>
              <w:t>Comment</w:t>
            </w: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Layer 2</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NR Layer 2</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7.1.1</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MAC</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7.1.1.1</w:t>
            </w:r>
          </w:p>
        </w:tc>
        <w:tc>
          <w:tcPr>
            <w:tcW w:w="3505" w:type="dxa"/>
            <w:tcBorders>
              <w:bottom w:val="single" w:sz="4" w:space="0" w:color="auto"/>
            </w:tcBorders>
            <w:shd w:val="clear" w:color="auto" w:fill="E6E6E6"/>
          </w:tcPr>
          <w:p w:rsidR="00B23C32" w:rsidRPr="00450590" w:rsidRDefault="00B23C32" w:rsidP="00B23C32">
            <w:pPr>
              <w:pStyle w:val="TAL"/>
              <w:rPr>
                <w:b/>
                <w:bCs/>
                <w:sz w:val="16"/>
                <w:szCs w:val="16"/>
              </w:rPr>
            </w:pPr>
            <w:r w:rsidRPr="00450590">
              <w:rPr>
                <w:b/>
                <w:sz w:val="16"/>
                <w:szCs w:val="16"/>
                <w:lang w:eastAsia="sv-SE"/>
              </w:rPr>
              <w:t>Random Access Procedures</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7.1.1.1.1</w:t>
            </w:r>
          </w:p>
        </w:tc>
        <w:tc>
          <w:tcPr>
            <w:tcW w:w="3505" w:type="dxa"/>
            <w:tcBorders>
              <w:bottom w:val="single" w:sz="4" w:space="0" w:color="auto"/>
            </w:tcBorders>
            <w:shd w:val="clear" w:color="auto" w:fill="auto"/>
          </w:tcPr>
          <w:p w:rsidR="00B23C32" w:rsidRPr="00450590" w:rsidRDefault="00B23C32" w:rsidP="00B23C32">
            <w:pPr>
              <w:pStyle w:val="TAL"/>
              <w:rPr>
                <w:sz w:val="16"/>
                <w:szCs w:val="16"/>
                <w:lang w:eastAsia="sv-SE"/>
              </w:rPr>
            </w:pPr>
            <w:r w:rsidRPr="00450590">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166" w:type="dxa"/>
            <w:gridSpan w:val="5"/>
            <w:tcBorders>
              <w:bottom w:val="single" w:sz="4" w:space="0" w:color="auto"/>
            </w:tcBorders>
            <w:shd w:val="clear" w:color="auto" w:fill="auto"/>
          </w:tcPr>
          <w:p w:rsidR="00B23C32" w:rsidRPr="00450590" w:rsidRDefault="00B23C32" w:rsidP="00B23C32">
            <w:pPr>
              <w:pStyle w:val="TAL"/>
              <w:keepNext w:val="0"/>
              <w:keepLines w:val="0"/>
              <w:jc w:val="center"/>
              <w:rPr>
                <w:sz w:val="16"/>
                <w:szCs w:val="16"/>
                <w:lang w:eastAsia="zh-CN"/>
              </w:rPr>
            </w:pPr>
            <w:r w:rsidRPr="00450590">
              <w:rPr>
                <w:rFonts w:hint="eastAsia"/>
                <w:sz w:val="16"/>
                <w:szCs w:val="16"/>
                <w:lang w:eastAsia="zh-CN"/>
              </w:rPr>
              <w:t>&lt;</w:t>
            </w:r>
            <w:r w:rsidRPr="00450590">
              <w:rPr>
                <w:sz w:val="16"/>
                <w:szCs w:val="16"/>
                <w:lang w:eastAsia="zh-CN"/>
              </w:rPr>
              <w:t>Unchanged contents are omitted&gt;</w:t>
            </w: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7.1.1.2</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Downlink Data Transfer</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7.1.1.2.1</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Handling of DL MAC PDU / Assignment / HARQ process</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7.1.1.2.2</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Handling of DL HARQ process PDSCH Aggregation</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C20</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 and PDSCH aggregation</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lang w:eastAsia="zh-CN"/>
              </w:rPr>
              <w:t>7.1.1.2.3</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HARQ process handling / CCCH</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lang w:eastAsia="zh-CN"/>
              </w:rPr>
            </w:pPr>
            <w:r w:rsidRPr="00450590">
              <w:rPr>
                <w:bCs/>
                <w:sz w:val="16"/>
                <w:szCs w:val="16"/>
                <w:lang w:eastAsia="zh-CN"/>
              </w:rPr>
              <w:t>7.1.1.2.4</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HARQ process handling / BCCH</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
                <w:bCs/>
                <w:sz w:val="16"/>
                <w:szCs w:val="16"/>
              </w:rPr>
            </w:pPr>
            <w:r w:rsidRPr="00450590">
              <w:rPr>
                <w:bCs/>
                <w:sz w:val="16"/>
                <w:szCs w:val="16"/>
                <w:lang w:eastAsia="zh-CN"/>
              </w:rPr>
              <w:t>7.1.1.2.5</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
                <w:bCs/>
                <w:sz w:val="16"/>
                <w:szCs w:val="16"/>
              </w:rPr>
            </w:pPr>
            <w:r w:rsidRPr="00450590">
              <w:rPr>
                <w:sz w:val="16"/>
                <w:szCs w:val="16"/>
              </w:rPr>
              <w:t>Correct HARQ process handling / DL grant prioritization</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Rel-16</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C179</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DCI DL Priority Indicator</w:t>
            </w:r>
          </w:p>
        </w:tc>
      </w:tr>
      <w:tr w:rsidR="00B23C32" w:rsidRPr="00450590" w:rsidTr="00B23C32">
        <w:trPr>
          <w:jc w:val="center"/>
          <w:ins w:id="3" w:author="Huawei" w:date="2023-05-05T16:49:00Z"/>
        </w:trPr>
        <w:tc>
          <w:tcPr>
            <w:tcW w:w="1089" w:type="dxa"/>
            <w:tcBorders>
              <w:bottom w:val="single" w:sz="4" w:space="0" w:color="auto"/>
            </w:tcBorders>
            <w:shd w:val="clear" w:color="auto" w:fill="auto"/>
          </w:tcPr>
          <w:p w:rsidR="00B23C32" w:rsidRPr="00450590" w:rsidRDefault="00B23C32" w:rsidP="00B23C32">
            <w:pPr>
              <w:pStyle w:val="TAL"/>
              <w:keepNext w:val="0"/>
              <w:keepLines w:val="0"/>
              <w:rPr>
                <w:ins w:id="4" w:author="Huawei" w:date="2023-05-05T16:49:00Z"/>
                <w:bCs/>
                <w:sz w:val="16"/>
                <w:szCs w:val="16"/>
                <w:lang w:eastAsia="zh-CN"/>
              </w:rPr>
            </w:pPr>
            <w:ins w:id="5" w:author="Huawei" w:date="2023-05-05T16:49:00Z">
              <w:r w:rsidRPr="00450590">
                <w:rPr>
                  <w:rFonts w:hint="eastAsia"/>
                  <w:bCs/>
                  <w:sz w:val="16"/>
                  <w:szCs w:val="16"/>
                  <w:lang w:eastAsia="zh-CN"/>
                </w:rPr>
                <w:t>7</w:t>
              </w:r>
              <w:r w:rsidRPr="00450590">
                <w:rPr>
                  <w:bCs/>
                  <w:sz w:val="16"/>
                  <w:szCs w:val="16"/>
                  <w:lang w:eastAsia="zh-CN"/>
                </w:rPr>
                <w:t>.1.1.2.6</w:t>
              </w:r>
            </w:ins>
          </w:p>
        </w:tc>
        <w:tc>
          <w:tcPr>
            <w:tcW w:w="3505" w:type="dxa"/>
            <w:tcBorders>
              <w:bottom w:val="single" w:sz="4" w:space="0" w:color="auto"/>
            </w:tcBorders>
            <w:shd w:val="clear" w:color="auto" w:fill="auto"/>
          </w:tcPr>
          <w:p w:rsidR="00B23C32" w:rsidRPr="00450590" w:rsidRDefault="00B23C32" w:rsidP="00B23C32">
            <w:pPr>
              <w:pStyle w:val="TAL"/>
              <w:keepNext w:val="0"/>
              <w:keepLines w:val="0"/>
              <w:rPr>
                <w:ins w:id="6" w:author="Huawei" w:date="2023-05-05T16:49:00Z"/>
                <w:sz w:val="16"/>
                <w:szCs w:val="16"/>
              </w:rPr>
            </w:pPr>
            <w:ins w:id="7" w:author="Huawei" w:date="2023-05-05T16:50:00Z">
              <w:r w:rsidRPr="00450590">
                <w:rPr>
                  <w:sz w:val="16"/>
                  <w:szCs w:val="16"/>
                </w:rPr>
                <w:t>Correct HARQ process handling / dynamic PUCCH repetition indication</w:t>
              </w:r>
            </w:ins>
          </w:p>
        </w:tc>
        <w:tc>
          <w:tcPr>
            <w:tcW w:w="810" w:type="dxa"/>
            <w:tcBorders>
              <w:bottom w:val="single" w:sz="4" w:space="0" w:color="auto"/>
            </w:tcBorders>
            <w:shd w:val="clear" w:color="auto" w:fill="auto"/>
          </w:tcPr>
          <w:p w:rsidR="00B23C32" w:rsidRPr="00450590" w:rsidRDefault="00B23C32" w:rsidP="00B23C32">
            <w:pPr>
              <w:pStyle w:val="TAC"/>
              <w:keepNext w:val="0"/>
              <w:keepLines w:val="0"/>
              <w:rPr>
                <w:ins w:id="8" w:author="Huawei" w:date="2023-05-05T16:49:00Z"/>
                <w:sz w:val="16"/>
                <w:szCs w:val="16"/>
              </w:rPr>
            </w:pPr>
            <w:ins w:id="9" w:author="Huawei" w:date="2023-05-05T16:50:00Z">
              <w:r w:rsidRPr="00450590">
                <w:rPr>
                  <w:rFonts w:hint="eastAsia"/>
                  <w:sz w:val="16"/>
                  <w:szCs w:val="16"/>
                  <w:lang w:eastAsia="zh-CN"/>
                </w:rPr>
                <w:t>Rel-</w:t>
              </w:r>
              <w:r w:rsidRPr="00450590">
                <w:rPr>
                  <w:sz w:val="16"/>
                  <w:szCs w:val="16"/>
                </w:rPr>
                <w:t>17</w:t>
              </w:r>
            </w:ins>
          </w:p>
        </w:tc>
        <w:tc>
          <w:tcPr>
            <w:tcW w:w="1170" w:type="dxa"/>
            <w:tcBorders>
              <w:bottom w:val="single" w:sz="4" w:space="0" w:color="auto"/>
            </w:tcBorders>
            <w:shd w:val="clear" w:color="auto" w:fill="auto"/>
          </w:tcPr>
          <w:p w:rsidR="00B23C32" w:rsidRPr="00450590" w:rsidRDefault="00B23C32" w:rsidP="00B23C32">
            <w:pPr>
              <w:pStyle w:val="TAC"/>
              <w:keepNext w:val="0"/>
              <w:keepLines w:val="0"/>
              <w:rPr>
                <w:ins w:id="10" w:author="Huawei" w:date="2023-05-05T16:49:00Z"/>
                <w:sz w:val="16"/>
                <w:szCs w:val="16"/>
              </w:rPr>
            </w:pPr>
            <w:ins w:id="11" w:author="Huawei" w:date="2023-05-05T16:50:00Z">
              <w:r w:rsidRPr="00450590">
                <w:rPr>
                  <w:rFonts w:hint="eastAsia"/>
                  <w:sz w:val="16"/>
                  <w:szCs w:val="16"/>
                  <w:lang w:eastAsia="zh-CN"/>
                </w:rPr>
                <w:t>Chh</w:t>
              </w:r>
              <w:r w:rsidRPr="00450590">
                <w:rPr>
                  <w:sz w:val="16"/>
                  <w:szCs w:val="16"/>
                </w:rPr>
                <w:t>01</w:t>
              </w:r>
            </w:ins>
          </w:p>
        </w:tc>
        <w:tc>
          <w:tcPr>
            <w:tcW w:w="3592" w:type="dxa"/>
            <w:tcBorders>
              <w:bottom w:val="single" w:sz="4" w:space="0" w:color="auto"/>
            </w:tcBorders>
            <w:shd w:val="clear" w:color="auto" w:fill="auto"/>
          </w:tcPr>
          <w:p w:rsidR="00B23C32" w:rsidRPr="00450590" w:rsidRDefault="00B23C32" w:rsidP="00B23C32">
            <w:pPr>
              <w:pStyle w:val="TAL"/>
              <w:keepNext w:val="0"/>
              <w:keepLines w:val="0"/>
              <w:rPr>
                <w:ins w:id="12" w:author="Huawei" w:date="2023-05-05T16:49:00Z"/>
                <w:sz w:val="16"/>
                <w:szCs w:val="16"/>
              </w:rPr>
            </w:pPr>
            <w:ins w:id="13" w:author="Huawei" w:date="2023-05-05T16:50:00Z">
              <w:r w:rsidRPr="00450590">
                <w:rPr>
                  <w:sz w:val="16"/>
                  <w:szCs w:val="16"/>
                </w:rPr>
                <w:t xml:space="preserve">UEs supporting </w:t>
              </w:r>
            </w:ins>
            <w:ins w:id="14" w:author="Huawei" w:date="2023-05-05T16:51:00Z">
              <w:r w:rsidRPr="00450590">
                <w:rPr>
                  <w:sz w:val="16"/>
                  <w:szCs w:val="16"/>
                </w:rPr>
                <w:t>dynamic indication of PUCCH repetition</w:t>
              </w:r>
            </w:ins>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7.1.1.3</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Uplink Data Transfer</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
                <w:bCs/>
                <w:sz w:val="16"/>
                <w:szCs w:val="16"/>
              </w:rPr>
            </w:pPr>
            <w:r w:rsidRPr="00450590">
              <w:rPr>
                <w:bCs/>
                <w:sz w:val="16"/>
                <w:szCs w:val="16"/>
              </w:rPr>
              <w:t>7.1.1.3.1</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
                <w:bCs/>
                <w:sz w:val="16"/>
                <w:szCs w:val="16"/>
              </w:rPr>
            </w:pPr>
            <w:r w:rsidRPr="00450590">
              <w:rPr>
                <w:bCs/>
                <w:sz w:val="16"/>
                <w:szCs w:val="16"/>
              </w:rPr>
              <w:t>Correct Handling of UL MAC PDU / Assignment / HARQ process</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7.1.1.3.2</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Logical channel prioritization handling</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C02</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 and RLC UM Mode</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7.1.1.3.2b</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Logical channel prioritization handling with Mapping restrictions</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C175</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 and selection of logical channels for each UL grant based on RRC configured restriction</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7.1.1.3.3</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handling of MAC control information / Scheduling requests</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C53</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 and Logical Channel SR-Delay Timer</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7.1.1.3.4</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handling of MAC control information / Buffer status / UL data arrive in the UE Tx buffer / Regular BSR</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7.1.1.3.5</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handling of MAC control information / Buffer Status / UL resources are allocated / Padding BSR</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7.1.1.3.6</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7.1.1.3.7</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sz w:val="16"/>
                <w:szCs w:val="16"/>
              </w:rPr>
              <w:t>UE power headroom reporting / Periodic reporting / DL pathloss change reporting</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UEs supporting 5GS</w:t>
            </w:r>
          </w:p>
        </w:tc>
      </w:tr>
      <w:tr w:rsidR="00B23C32" w:rsidRPr="00450590" w:rsidTr="00B23C32">
        <w:trPr>
          <w:jc w:val="center"/>
        </w:trPr>
        <w:tc>
          <w:tcPr>
            <w:tcW w:w="1089" w:type="dxa"/>
            <w:tcBorders>
              <w:bottom w:val="single" w:sz="4" w:space="0" w:color="auto"/>
            </w:tcBorders>
            <w:shd w:val="clear" w:color="auto" w:fill="D9D9D9"/>
          </w:tcPr>
          <w:p w:rsidR="00B23C32" w:rsidRPr="00450590" w:rsidRDefault="00B23C32" w:rsidP="00B23C32">
            <w:pPr>
              <w:pStyle w:val="TAL"/>
              <w:keepNext w:val="0"/>
              <w:keepLines w:val="0"/>
              <w:rPr>
                <w:bCs/>
                <w:sz w:val="16"/>
                <w:szCs w:val="16"/>
              </w:rPr>
            </w:pPr>
            <w:r w:rsidRPr="00450590">
              <w:rPr>
                <w:b/>
                <w:bCs/>
                <w:sz w:val="16"/>
                <w:szCs w:val="16"/>
              </w:rPr>
              <w:t>7.1.1.3.8</w:t>
            </w:r>
          </w:p>
        </w:tc>
        <w:tc>
          <w:tcPr>
            <w:tcW w:w="3505" w:type="dxa"/>
            <w:tcBorders>
              <w:bottom w:val="single" w:sz="4" w:space="0" w:color="auto"/>
            </w:tcBorders>
            <w:shd w:val="clear" w:color="auto" w:fill="D9D9D9"/>
          </w:tcPr>
          <w:p w:rsidR="00B23C32" w:rsidRPr="00450590" w:rsidRDefault="00B23C32" w:rsidP="00B23C32">
            <w:pPr>
              <w:pStyle w:val="TAL"/>
              <w:keepNext w:val="0"/>
              <w:keepLines w:val="0"/>
              <w:rPr>
                <w:sz w:val="16"/>
                <w:szCs w:val="16"/>
              </w:rPr>
            </w:pPr>
            <w:r w:rsidRPr="00450590">
              <w:rPr>
                <w:b/>
                <w:bCs/>
                <w:sz w:val="16"/>
                <w:szCs w:val="16"/>
              </w:rPr>
              <w:t>UE power headroom reporting / SCell activation / DL pathloss change reporting</w:t>
            </w:r>
          </w:p>
        </w:tc>
        <w:tc>
          <w:tcPr>
            <w:tcW w:w="810" w:type="dxa"/>
            <w:tcBorders>
              <w:bottom w:val="single" w:sz="4" w:space="0" w:color="auto"/>
            </w:tcBorders>
            <w:shd w:val="clear" w:color="auto" w:fill="D9D9D9"/>
          </w:tcPr>
          <w:p w:rsidR="00B23C32" w:rsidRPr="00450590" w:rsidRDefault="00B23C32" w:rsidP="00B23C32">
            <w:pPr>
              <w:pStyle w:val="TAC"/>
              <w:keepNext w:val="0"/>
              <w:keepLines w:val="0"/>
              <w:rPr>
                <w:bCs/>
                <w:sz w:val="16"/>
                <w:szCs w:val="16"/>
              </w:rPr>
            </w:pPr>
          </w:p>
        </w:tc>
        <w:tc>
          <w:tcPr>
            <w:tcW w:w="1170" w:type="dxa"/>
            <w:tcBorders>
              <w:bottom w:val="single" w:sz="4" w:space="0" w:color="auto"/>
            </w:tcBorders>
            <w:shd w:val="clear" w:color="auto" w:fill="D9D9D9"/>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D9D9D9"/>
          </w:tcPr>
          <w:p w:rsidR="00B23C32" w:rsidRPr="00450590" w:rsidRDefault="00B23C32" w:rsidP="00B23C32">
            <w:pPr>
              <w:pStyle w:val="TAL"/>
              <w:keepNext w:val="0"/>
              <w:keepLines w:val="0"/>
              <w:rPr>
                <w:bCs/>
                <w:sz w:val="16"/>
                <w:szCs w:val="16"/>
              </w:rPr>
            </w:pPr>
          </w:p>
        </w:tc>
      </w:tr>
      <w:tr w:rsidR="00B23C32" w:rsidRPr="00450590" w:rsidTr="00B23C32">
        <w:trPr>
          <w:jc w:val="center"/>
        </w:trPr>
        <w:tc>
          <w:tcPr>
            <w:tcW w:w="1089" w:type="dxa"/>
            <w:tcBorders>
              <w:bottom w:val="nil"/>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7.1.1.3.8.1</w:t>
            </w:r>
          </w:p>
        </w:tc>
        <w:tc>
          <w:tcPr>
            <w:tcW w:w="3505" w:type="dxa"/>
            <w:tcBorders>
              <w:bottom w:val="nil"/>
            </w:tcBorders>
            <w:shd w:val="clear" w:color="auto" w:fill="auto"/>
          </w:tcPr>
          <w:p w:rsidR="00B23C32" w:rsidRPr="00450590" w:rsidRDefault="00B23C32" w:rsidP="00B23C32">
            <w:pPr>
              <w:pStyle w:val="TAL"/>
              <w:keepNext w:val="0"/>
              <w:keepLines w:val="0"/>
              <w:rPr>
                <w:sz w:val="16"/>
                <w:szCs w:val="16"/>
              </w:rPr>
            </w:pPr>
            <w:r w:rsidRPr="00450590">
              <w:rPr>
                <w:sz w:val="16"/>
                <w:szCs w:val="16"/>
              </w:rPr>
              <w:t>UE power headroom reporting / SCell activation / DL pathloss change reporting / Intra-band Contiguous CA</w:t>
            </w:r>
          </w:p>
        </w:tc>
        <w:tc>
          <w:tcPr>
            <w:tcW w:w="810" w:type="dxa"/>
            <w:tcBorders>
              <w:bottom w:val="nil"/>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C81</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sz w:val="16"/>
                <w:szCs w:val="16"/>
              </w:rPr>
              <w:t xml:space="preserve">UEs supporting 5GCore </w:t>
            </w:r>
            <w:r w:rsidRPr="00450590">
              <w:rPr>
                <w:rFonts w:cs="Arial"/>
                <w:sz w:val="16"/>
                <w:szCs w:val="16"/>
              </w:rPr>
              <w:t>and intra-band contiguous CA and UL NR CA with 2 carriers</w:t>
            </w:r>
          </w:p>
        </w:tc>
      </w:tr>
      <w:tr w:rsidR="00B23C32" w:rsidRPr="00450590" w:rsidTr="00B23C32">
        <w:trPr>
          <w:jc w:val="center"/>
        </w:trPr>
        <w:tc>
          <w:tcPr>
            <w:tcW w:w="1089" w:type="dxa"/>
            <w:tcBorders>
              <w:top w:val="nil"/>
              <w:bottom w:val="single" w:sz="4" w:space="0" w:color="auto"/>
            </w:tcBorders>
            <w:shd w:val="clear" w:color="auto" w:fill="auto"/>
          </w:tcPr>
          <w:p w:rsidR="00B23C32" w:rsidRPr="00450590"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450590"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450590"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lang w:eastAsia="zh-CN"/>
              </w:rPr>
              <w:t>C81A</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 xml:space="preserve">UEs supporting EN-DC </w:t>
            </w:r>
            <w:r w:rsidRPr="00450590">
              <w:rPr>
                <w:rFonts w:cs="Arial"/>
                <w:sz w:val="16"/>
                <w:szCs w:val="16"/>
              </w:rPr>
              <w:t xml:space="preserve">and intra-band contiguous CA and </w:t>
            </w:r>
            <w:r w:rsidRPr="00450590">
              <w:rPr>
                <w:sz w:val="16"/>
                <w:szCs w:val="16"/>
              </w:rPr>
              <w:t>EN-DC with 2 NR UL carriers</w:t>
            </w:r>
          </w:p>
        </w:tc>
      </w:tr>
      <w:tr w:rsidR="00B23C32" w:rsidRPr="00450590" w:rsidTr="00B23C32">
        <w:trPr>
          <w:jc w:val="center"/>
        </w:trPr>
        <w:tc>
          <w:tcPr>
            <w:tcW w:w="1089" w:type="dxa"/>
            <w:tcBorders>
              <w:bottom w:val="nil"/>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7.1.1.3.8.2</w:t>
            </w:r>
          </w:p>
        </w:tc>
        <w:tc>
          <w:tcPr>
            <w:tcW w:w="3505" w:type="dxa"/>
            <w:tcBorders>
              <w:bottom w:val="nil"/>
            </w:tcBorders>
            <w:shd w:val="clear" w:color="auto" w:fill="auto"/>
          </w:tcPr>
          <w:p w:rsidR="00B23C32" w:rsidRPr="00450590" w:rsidRDefault="00B23C32" w:rsidP="00B23C32">
            <w:pPr>
              <w:pStyle w:val="TAL"/>
              <w:keepNext w:val="0"/>
              <w:keepLines w:val="0"/>
              <w:rPr>
                <w:sz w:val="16"/>
                <w:szCs w:val="16"/>
              </w:rPr>
            </w:pPr>
            <w:r w:rsidRPr="00450590">
              <w:rPr>
                <w:sz w:val="16"/>
                <w:szCs w:val="16"/>
              </w:rPr>
              <w:t xml:space="preserve">UE power headroom reporting / SCell activation / DL pathloss change reporting </w:t>
            </w:r>
            <w:r w:rsidRPr="00450590">
              <w:t>/ Inter-band CA</w:t>
            </w:r>
          </w:p>
        </w:tc>
        <w:tc>
          <w:tcPr>
            <w:tcW w:w="810" w:type="dxa"/>
            <w:tcBorders>
              <w:bottom w:val="nil"/>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C82</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sz w:val="16"/>
                <w:szCs w:val="16"/>
              </w:rPr>
              <w:t xml:space="preserve">UEs supporting 5GCore </w:t>
            </w:r>
            <w:r w:rsidRPr="00450590">
              <w:rPr>
                <w:rFonts w:cs="Arial"/>
                <w:sz w:val="16"/>
                <w:szCs w:val="16"/>
              </w:rPr>
              <w:t>and inter-band CA and UL NR CA with 2 carriers</w:t>
            </w:r>
          </w:p>
        </w:tc>
      </w:tr>
      <w:tr w:rsidR="00B23C32" w:rsidRPr="00450590" w:rsidTr="00B23C32">
        <w:trPr>
          <w:jc w:val="center"/>
        </w:trPr>
        <w:tc>
          <w:tcPr>
            <w:tcW w:w="1089" w:type="dxa"/>
            <w:tcBorders>
              <w:top w:val="nil"/>
              <w:bottom w:val="single" w:sz="4" w:space="0" w:color="auto"/>
            </w:tcBorders>
            <w:shd w:val="clear" w:color="auto" w:fill="auto"/>
          </w:tcPr>
          <w:p w:rsidR="00B23C32" w:rsidRPr="00450590"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450590"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450590"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lang w:eastAsia="zh-CN"/>
              </w:rPr>
              <w:t>C82A</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 xml:space="preserve">UEs supporting EN-DC </w:t>
            </w:r>
            <w:r w:rsidRPr="00450590">
              <w:rPr>
                <w:rFonts w:cs="Arial"/>
                <w:sz w:val="16"/>
                <w:szCs w:val="16"/>
              </w:rPr>
              <w:t xml:space="preserve">and inter-band CA and </w:t>
            </w:r>
            <w:r w:rsidRPr="00450590">
              <w:rPr>
                <w:sz w:val="16"/>
                <w:szCs w:val="16"/>
              </w:rPr>
              <w:t>EN-DC with 2 NR UL carriers</w:t>
            </w:r>
          </w:p>
        </w:tc>
      </w:tr>
      <w:tr w:rsidR="00B23C32" w:rsidRPr="00450590" w:rsidTr="00B23C32">
        <w:trPr>
          <w:jc w:val="center"/>
        </w:trPr>
        <w:tc>
          <w:tcPr>
            <w:tcW w:w="1089" w:type="dxa"/>
            <w:tcBorders>
              <w:bottom w:val="nil"/>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7.1.1.3.8.3</w:t>
            </w:r>
          </w:p>
        </w:tc>
        <w:tc>
          <w:tcPr>
            <w:tcW w:w="3505" w:type="dxa"/>
            <w:tcBorders>
              <w:bottom w:val="nil"/>
            </w:tcBorders>
            <w:shd w:val="clear" w:color="auto" w:fill="auto"/>
          </w:tcPr>
          <w:p w:rsidR="00B23C32" w:rsidRPr="00450590" w:rsidRDefault="00B23C32" w:rsidP="00B23C32">
            <w:pPr>
              <w:pStyle w:val="TAL"/>
              <w:keepNext w:val="0"/>
              <w:keepLines w:val="0"/>
              <w:rPr>
                <w:sz w:val="16"/>
                <w:szCs w:val="16"/>
              </w:rPr>
            </w:pPr>
            <w:r w:rsidRPr="00450590">
              <w:rPr>
                <w:sz w:val="16"/>
                <w:szCs w:val="16"/>
              </w:rPr>
              <w:t>UE power headroom reporting / SCell activation / DL pathloss change reporting / Intra-band non Contiguous CA</w:t>
            </w:r>
          </w:p>
        </w:tc>
        <w:tc>
          <w:tcPr>
            <w:tcW w:w="810" w:type="dxa"/>
            <w:tcBorders>
              <w:bottom w:val="nil"/>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C83</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sz w:val="16"/>
                <w:szCs w:val="16"/>
              </w:rPr>
              <w:t xml:space="preserve">UEs supporting 5GCore </w:t>
            </w:r>
            <w:r w:rsidRPr="00450590">
              <w:rPr>
                <w:rFonts w:cs="Arial"/>
                <w:sz w:val="16"/>
                <w:szCs w:val="16"/>
              </w:rPr>
              <w:t>and intra-band non-contiguous CA and UL NR CA with 2 carriers</w:t>
            </w:r>
          </w:p>
        </w:tc>
      </w:tr>
      <w:tr w:rsidR="00B23C32" w:rsidRPr="00450590" w:rsidTr="00B23C32">
        <w:trPr>
          <w:jc w:val="center"/>
        </w:trPr>
        <w:tc>
          <w:tcPr>
            <w:tcW w:w="1089" w:type="dxa"/>
            <w:tcBorders>
              <w:top w:val="nil"/>
              <w:bottom w:val="single" w:sz="4" w:space="0" w:color="auto"/>
            </w:tcBorders>
            <w:shd w:val="clear" w:color="auto" w:fill="auto"/>
          </w:tcPr>
          <w:p w:rsidR="00B23C32" w:rsidRPr="00450590" w:rsidRDefault="00B23C32" w:rsidP="00B23C32">
            <w:pPr>
              <w:pStyle w:val="TAL"/>
              <w:keepNext w:val="0"/>
              <w:keepLines w:val="0"/>
              <w:rPr>
                <w:bCs/>
                <w:sz w:val="16"/>
                <w:szCs w:val="16"/>
              </w:rPr>
            </w:pPr>
          </w:p>
        </w:tc>
        <w:tc>
          <w:tcPr>
            <w:tcW w:w="3505" w:type="dxa"/>
            <w:tcBorders>
              <w:top w:val="nil"/>
              <w:bottom w:val="single" w:sz="4" w:space="0" w:color="auto"/>
            </w:tcBorders>
            <w:shd w:val="clear" w:color="auto" w:fill="auto"/>
          </w:tcPr>
          <w:p w:rsidR="00B23C32" w:rsidRPr="00450590" w:rsidRDefault="00B23C32" w:rsidP="00B23C32">
            <w:pPr>
              <w:pStyle w:val="TAL"/>
              <w:keepNext w:val="0"/>
              <w:keepLines w:val="0"/>
              <w:rPr>
                <w:sz w:val="16"/>
                <w:szCs w:val="16"/>
              </w:rPr>
            </w:pPr>
          </w:p>
        </w:tc>
        <w:tc>
          <w:tcPr>
            <w:tcW w:w="810" w:type="dxa"/>
            <w:tcBorders>
              <w:top w:val="nil"/>
              <w:bottom w:val="single" w:sz="4" w:space="0" w:color="auto"/>
            </w:tcBorders>
            <w:shd w:val="clear" w:color="auto" w:fill="auto"/>
          </w:tcPr>
          <w:p w:rsidR="00B23C32" w:rsidRPr="00450590" w:rsidRDefault="00B23C32" w:rsidP="00B23C32">
            <w:pPr>
              <w:pStyle w:val="TAC"/>
              <w:keepNext w:val="0"/>
              <w:keepLines w:val="0"/>
              <w:rPr>
                <w:bCs/>
                <w:sz w:val="16"/>
                <w:szCs w:val="16"/>
              </w:rPr>
            </w:pP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lang w:eastAsia="zh-CN"/>
              </w:rPr>
              <w:t>C83A</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 xml:space="preserve">UEs supporting EN-DC </w:t>
            </w:r>
            <w:r w:rsidRPr="00450590">
              <w:rPr>
                <w:rFonts w:cs="Arial"/>
                <w:sz w:val="16"/>
                <w:szCs w:val="16"/>
              </w:rPr>
              <w:t xml:space="preserve">and intra-band non-contiguous CA and </w:t>
            </w:r>
            <w:r w:rsidRPr="00450590">
              <w:rPr>
                <w:sz w:val="16"/>
                <w:szCs w:val="16"/>
              </w:rPr>
              <w:t>EN-DC with 2 NR UL carriers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7.1.1.3.9</w:t>
            </w:r>
          </w:p>
        </w:tc>
        <w:tc>
          <w:tcPr>
            <w:tcW w:w="3505" w:type="dxa"/>
            <w:tcBorders>
              <w:bottom w:val="single" w:sz="4" w:space="0" w:color="auto"/>
            </w:tcBorders>
            <w:shd w:val="clear" w:color="auto" w:fill="auto"/>
          </w:tcPr>
          <w:p w:rsidR="00B23C32" w:rsidRPr="00450590" w:rsidRDefault="00B23C32" w:rsidP="00B23C32">
            <w:pPr>
              <w:pStyle w:val="aff"/>
              <w:rPr>
                <w:rFonts w:ascii="Arial" w:hAnsi="Arial"/>
                <w:sz w:val="16"/>
                <w:szCs w:val="16"/>
                <w:lang w:eastAsia="x-none"/>
              </w:rPr>
            </w:pPr>
            <w:r w:rsidRPr="00450590">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bCs/>
                <w:sz w:val="16"/>
                <w:szCs w:val="16"/>
              </w:rPr>
              <w:t>Rel-15</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C51</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UEs supporting 5GS and PUSCH aggregation</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rFonts w:cs="Arial"/>
                <w:bCs/>
                <w:sz w:val="16"/>
                <w:szCs w:val="16"/>
              </w:rPr>
              <w:t>7.1.1.3.10</w:t>
            </w:r>
          </w:p>
        </w:tc>
        <w:tc>
          <w:tcPr>
            <w:tcW w:w="3505" w:type="dxa"/>
            <w:tcBorders>
              <w:bottom w:val="single" w:sz="4" w:space="0" w:color="auto"/>
            </w:tcBorders>
            <w:shd w:val="clear" w:color="auto" w:fill="auto"/>
          </w:tcPr>
          <w:p w:rsidR="00B23C32" w:rsidRPr="00450590" w:rsidRDefault="00B23C32" w:rsidP="00B23C32">
            <w:pPr>
              <w:pStyle w:val="aff"/>
              <w:rPr>
                <w:rFonts w:ascii="Arial" w:hAnsi="Arial"/>
                <w:sz w:val="16"/>
                <w:szCs w:val="16"/>
                <w:lang w:eastAsia="x-none"/>
              </w:rPr>
            </w:pPr>
            <w:r w:rsidRPr="00450590">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bCs/>
                <w:sz w:val="16"/>
                <w:szCs w:val="16"/>
              </w:rPr>
            </w:pPr>
            <w:r w:rsidRPr="00450590">
              <w:rPr>
                <w:rFonts w:cs="Arial"/>
                <w:bCs/>
                <w:sz w:val="16"/>
                <w:szCs w:val="16"/>
              </w:rPr>
              <w:t>Rel-16</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rFonts w:cs="Arial"/>
                <w:sz w:val="16"/>
                <w:szCs w:val="16"/>
              </w:rPr>
              <w:t>C107</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rFonts w:cs="Arial"/>
                <w:bCs/>
                <w:sz w:val="16"/>
                <w:szCs w:val="16"/>
              </w:rPr>
              <w:t>UEs supporting 5GS and multi-DCI based Multi-TRP</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rFonts w:cs="Arial"/>
                <w:bCs/>
                <w:sz w:val="16"/>
                <w:szCs w:val="16"/>
              </w:rPr>
            </w:pPr>
            <w:r w:rsidRPr="00450590">
              <w:rPr>
                <w:rFonts w:cs="Arial"/>
                <w:bCs/>
                <w:sz w:val="16"/>
                <w:szCs w:val="16"/>
              </w:rPr>
              <w:t>7.1.1.3.11</w:t>
            </w:r>
          </w:p>
        </w:tc>
        <w:tc>
          <w:tcPr>
            <w:tcW w:w="3505" w:type="dxa"/>
            <w:tcBorders>
              <w:bottom w:val="single" w:sz="4" w:space="0" w:color="auto"/>
            </w:tcBorders>
            <w:shd w:val="clear" w:color="auto" w:fill="auto"/>
          </w:tcPr>
          <w:p w:rsidR="00B23C32" w:rsidRPr="00450590" w:rsidRDefault="00B23C32" w:rsidP="00B23C32">
            <w:pPr>
              <w:pStyle w:val="TAL"/>
              <w:rPr>
                <w:rFonts w:cs="Arial"/>
                <w:sz w:val="16"/>
                <w:szCs w:val="16"/>
                <w:lang w:eastAsia="zh-CN"/>
              </w:rPr>
            </w:pPr>
            <w:r w:rsidRPr="00450590">
              <w:rPr>
                <w:sz w:val="16"/>
                <w:szCs w:val="16"/>
                <w:lang w:eastAsia="zh-CN"/>
              </w:rPr>
              <w:t>Correct handling of UL grant prioritization</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rFonts w:cs="Arial"/>
                <w:bCs/>
                <w:sz w:val="16"/>
                <w:szCs w:val="16"/>
              </w:rPr>
            </w:pPr>
            <w:r w:rsidRPr="00450590">
              <w:rPr>
                <w:rFonts w:cs="Arial"/>
                <w:bCs/>
                <w:sz w:val="16"/>
                <w:szCs w:val="16"/>
              </w:rPr>
              <w:t>Rel-16</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rPr>
            </w:pPr>
            <w:r w:rsidRPr="00450590">
              <w:rPr>
                <w:rFonts w:cs="Arial"/>
                <w:sz w:val="16"/>
                <w:szCs w:val="16"/>
                <w:lang w:eastAsia="zh-CN"/>
              </w:rPr>
              <w:t>C114</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rFonts w:cs="Arial"/>
                <w:bCs/>
                <w:sz w:val="16"/>
                <w:szCs w:val="16"/>
              </w:rPr>
            </w:pPr>
            <w:r w:rsidRPr="00450590">
              <w:rPr>
                <w:rFonts w:cs="Arial"/>
                <w:bCs/>
                <w:sz w:val="16"/>
                <w:szCs w:val="16"/>
                <w:lang w:eastAsia="zh-CN"/>
              </w:rPr>
              <w:t>UEs supporting 5GS and LCH-based UL grant prioritization</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rFonts w:cs="Arial"/>
                <w:bCs/>
                <w:sz w:val="16"/>
                <w:szCs w:val="16"/>
              </w:rPr>
            </w:pPr>
            <w:r w:rsidRPr="00450590">
              <w:rPr>
                <w:bCs/>
                <w:sz w:val="16"/>
                <w:szCs w:val="16"/>
                <w:lang w:eastAsia="zh-CN"/>
              </w:rPr>
              <w:t>7.1.1.3.12</w:t>
            </w:r>
          </w:p>
        </w:tc>
        <w:tc>
          <w:tcPr>
            <w:tcW w:w="3505" w:type="dxa"/>
            <w:tcBorders>
              <w:bottom w:val="single" w:sz="4" w:space="0" w:color="auto"/>
            </w:tcBorders>
            <w:shd w:val="clear" w:color="auto" w:fill="auto"/>
          </w:tcPr>
          <w:p w:rsidR="00B23C32" w:rsidRPr="00450590" w:rsidRDefault="00B23C32" w:rsidP="00B23C32">
            <w:pPr>
              <w:pStyle w:val="TAL"/>
              <w:rPr>
                <w:sz w:val="16"/>
                <w:szCs w:val="16"/>
                <w:lang w:eastAsia="zh-CN"/>
              </w:rPr>
            </w:pPr>
            <w:r w:rsidRPr="00450590">
              <w:rPr>
                <w:sz w:val="16"/>
                <w:szCs w:val="16"/>
              </w:rPr>
              <w:t>Correct Handling of UL HARQ process / PUSCH Repetition Type B</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rFonts w:cs="Arial"/>
                <w:bCs/>
                <w:sz w:val="16"/>
                <w:szCs w:val="16"/>
              </w:rPr>
            </w:pPr>
            <w:r w:rsidRPr="00450590">
              <w:rPr>
                <w:sz w:val="16"/>
                <w:szCs w:val="16"/>
              </w:rPr>
              <w:t>Rel-16</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lang w:eastAsia="zh-CN"/>
              </w:rPr>
            </w:pPr>
            <w:r w:rsidRPr="00450590">
              <w:rPr>
                <w:rFonts w:cs="Arial"/>
                <w:sz w:val="16"/>
                <w:szCs w:val="16"/>
              </w:rPr>
              <w:t>C134</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rFonts w:cs="Arial"/>
                <w:bCs/>
                <w:sz w:val="16"/>
                <w:szCs w:val="16"/>
                <w:lang w:eastAsia="zh-CN"/>
              </w:rPr>
            </w:pPr>
            <w:r w:rsidRPr="00450590">
              <w:rPr>
                <w:sz w:val="16"/>
                <w:szCs w:val="16"/>
              </w:rPr>
              <w:t xml:space="preserve">UEs supporting </w:t>
            </w:r>
            <w:r w:rsidRPr="00450590">
              <w:rPr>
                <w:rFonts w:cs="Arial"/>
                <w:sz w:val="16"/>
                <w:szCs w:val="16"/>
              </w:rPr>
              <w:t>PUSCH repetition type B</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
                <w:bCs/>
                <w:sz w:val="16"/>
                <w:szCs w:val="16"/>
              </w:rPr>
            </w:pPr>
            <w:r w:rsidRPr="00450590">
              <w:rPr>
                <w:bCs/>
                <w:sz w:val="16"/>
                <w:szCs w:val="16"/>
                <w:lang w:eastAsia="zh-CN"/>
              </w:rPr>
              <w:lastRenderedPageBreak/>
              <w:t>7.1.1.3.13</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b/>
                <w:bCs/>
                <w:sz w:val="16"/>
                <w:szCs w:val="16"/>
              </w:rPr>
            </w:pPr>
            <w:r w:rsidRPr="00450590">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Rel-16</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rFonts w:cs="Arial"/>
                <w:sz w:val="16"/>
                <w:szCs w:val="16"/>
              </w:rPr>
              <w:t>C180</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DCI UL Priority Indicator and LCH grant prioritisation</w:t>
            </w:r>
          </w:p>
        </w:tc>
      </w:tr>
      <w:tr w:rsidR="00B23C32" w:rsidRPr="00450590" w:rsidTr="00A87791">
        <w:trPr>
          <w:jc w:val="center"/>
          <w:ins w:id="15" w:author="Huawei" w:date="2023-05-05T16:54:00Z"/>
        </w:trPr>
        <w:tc>
          <w:tcPr>
            <w:tcW w:w="1089" w:type="dxa"/>
            <w:tcBorders>
              <w:bottom w:val="single" w:sz="4" w:space="0" w:color="auto"/>
            </w:tcBorders>
            <w:shd w:val="clear" w:color="auto" w:fill="BFBFBF" w:themeFill="background1" w:themeFillShade="BF"/>
          </w:tcPr>
          <w:p w:rsidR="00B23C32" w:rsidRPr="00450590" w:rsidRDefault="00B23C32" w:rsidP="00B23C32">
            <w:pPr>
              <w:pStyle w:val="TAL"/>
              <w:keepNext w:val="0"/>
              <w:keepLines w:val="0"/>
              <w:rPr>
                <w:ins w:id="16" w:author="Huawei" w:date="2023-05-05T16:54:00Z"/>
                <w:b/>
                <w:bCs/>
                <w:sz w:val="16"/>
                <w:szCs w:val="16"/>
                <w:lang w:eastAsia="zh-CN"/>
              </w:rPr>
            </w:pPr>
            <w:bookmarkStart w:id="17" w:name="_Hlk134198690"/>
            <w:ins w:id="18" w:author="Huawei" w:date="2023-05-05T16:54:00Z">
              <w:r w:rsidRPr="00450590">
                <w:rPr>
                  <w:rFonts w:hint="eastAsia"/>
                  <w:b/>
                  <w:bCs/>
                  <w:sz w:val="16"/>
                  <w:szCs w:val="16"/>
                  <w:lang w:eastAsia="zh-CN"/>
                </w:rPr>
                <w:t>7</w:t>
              </w:r>
              <w:r w:rsidRPr="00450590">
                <w:rPr>
                  <w:b/>
                  <w:bCs/>
                  <w:sz w:val="16"/>
                  <w:szCs w:val="16"/>
                  <w:lang w:eastAsia="zh-CN"/>
                </w:rPr>
                <w:t>.1.1.3.14</w:t>
              </w:r>
            </w:ins>
          </w:p>
        </w:tc>
        <w:tc>
          <w:tcPr>
            <w:tcW w:w="3505" w:type="dxa"/>
            <w:tcBorders>
              <w:bottom w:val="single" w:sz="4" w:space="0" w:color="auto"/>
            </w:tcBorders>
            <w:shd w:val="clear" w:color="auto" w:fill="BFBFBF" w:themeFill="background1" w:themeFillShade="BF"/>
          </w:tcPr>
          <w:p w:rsidR="00B23C32" w:rsidRPr="00450590" w:rsidRDefault="00B23C32" w:rsidP="00B23C32">
            <w:pPr>
              <w:pStyle w:val="TAL"/>
              <w:keepNext w:val="0"/>
              <w:keepLines w:val="0"/>
              <w:rPr>
                <w:ins w:id="19" w:author="Huawei" w:date="2023-05-05T16:54:00Z"/>
                <w:b/>
                <w:bCs/>
                <w:sz w:val="16"/>
                <w:szCs w:val="16"/>
              </w:rPr>
            </w:pPr>
            <w:ins w:id="20" w:author="Huawei" w:date="2023-05-05T16:55:00Z">
              <w:r w:rsidRPr="00450590">
                <w:rPr>
                  <w:b/>
                  <w:bCs/>
                  <w:sz w:val="16"/>
                  <w:szCs w:val="16"/>
                </w:rPr>
                <w:t>Correct Handling of UL HARQ process / PUSCH Repetition Type A enhancement</w:t>
              </w:r>
            </w:ins>
          </w:p>
        </w:tc>
        <w:tc>
          <w:tcPr>
            <w:tcW w:w="810" w:type="dxa"/>
            <w:tcBorders>
              <w:bottom w:val="single" w:sz="4" w:space="0" w:color="auto"/>
            </w:tcBorders>
            <w:shd w:val="clear" w:color="auto" w:fill="BFBFBF" w:themeFill="background1" w:themeFillShade="BF"/>
          </w:tcPr>
          <w:p w:rsidR="00B23C32" w:rsidRPr="00450590" w:rsidRDefault="00B23C32" w:rsidP="00B23C32">
            <w:pPr>
              <w:pStyle w:val="TAC"/>
              <w:keepNext w:val="0"/>
              <w:keepLines w:val="0"/>
              <w:rPr>
                <w:ins w:id="21" w:author="Huawei" w:date="2023-05-05T16:54:00Z"/>
                <w:b/>
                <w:bCs/>
                <w:sz w:val="16"/>
                <w:szCs w:val="16"/>
              </w:rPr>
            </w:pPr>
          </w:p>
        </w:tc>
        <w:tc>
          <w:tcPr>
            <w:tcW w:w="1170" w:type="dxa"/>
            <w:tcBorders>
              <w:bottom w:val="single" w:sz="4" w:space="0" w:color="auto"/>
            </w:tcBorders>
            <w:shd w:val="clear" w:color="auto" w:fill="BFBFBF" w:themeFill="background1" w:themeFillShade="BF"/>
          </w:tcPr>
          <w:p w:rsidR="00B23C32" w:rsidRPr="00450590" w:rsidRDefault="00B23C32" w:rsidP="00B23C32">
            <w:pPr>
              <w:pStyle w:val="TAC"/>
              <w:keepNext w:val="0"/>
              <w:keepLines w:val="0"/>
              <w:rPr>
                <w:ins w:id="22" w:author="Huawei" w:date="2023-05-05T16:54:00Z"/>
                <w:b/>
                <w:bCs/>
                <w:sz w:val="16"/>
                <w:szCs w:val="16"/>
              </w:rPr>
            </w:pPr>
          </w:p>
        </w:tc>
        <w:tc>
          <w:tcPr>
            <w:tcW w:w="3592" w:type="dxa"/>
            <w:tcBorders>
              <w:bottom w:val="single" w:sz="4" w:space="0" w:color="auto"/>
            </w:tcBorders>
            <w:shd w:val="clear" w:color="auto" w:fill="BFBFBF" w:themeFill="background1" w:themeFillShade="BF"/>
          </w:tcPr>
          <w:p w:rsidR="00B23C32" w:rsidRPr="00450590" w:rsidRDefault="00B23C32" w:rsidP="00B23C32">
            <w:pPr>
              <w:pStyle w:val="TAL"/>
              <w:keepNext w:val="0"/>
              <w:keepLines w:val="0"/>
              <w:rPr>
                <w:ins w:id="23" w:author="Huawei" w:date="2023-05-05T16:54:00Z"/>
                <w:b/>
                <w:bCs/>
                <w:sz w:val="16"/>
                <w:szCs w:val="16"/>
              </w:rPr>
            </w:pPr>
          </w:p>
        </w:tc>
      </w:tr>
      <w:tr w:rsidR="00B23C32" w:rsidRPr="00450590" w:rsidTr="00B23C32">
        <w:trPr>
          <w:jc w:val="center"/>
          <w:ins w:id="24" w:author="Huawei" w:date="2023-05-05T16:55:00Z"/>
        </w:trPr>
        <w:tc>
          <w:tcPr>
            <w:tcW w:w="1089" w:type="dxa"/>
            <w:tcBorders>
              <w:bottom w:val="single" w:sz="4" w:space="0" w:color="auto"/>
            </w:tcBorders>
            <w:shd w:val="clear" w:color="auto" w:fill="auto"/>
          </w:tcPr>
          <w:p w:rsidR="00B23C32" w:rsidRPr="00450590" w:rsidRDefault="00B23C32" w:rsidP="00B23C32">
            <w:pPr>
              <w:pStyle w:val="TAL"/>
              <w:keepNext w:val="0"/>
              <w:keepLines w:val="0"/>
              <w:rPr>
                <w:ins w:id="25" w:author="Huawei" w:date="2023-05-05T16:55:00Z"/>
                <w:sz w:val="16"/>
                <w:szCs w:val="16"/>
              </w:rPr>
            </w:pPr>
            <w:bookmarkStart w:id="26" w:name="_Hlk134198681"/>
            <w:bookmarkEnd w:id="17"/>
            <w:ins w:id="27" w:author="Huawei" w:date="2023-05-05T16:55:00Z">
              <w:r w:rsidRPr="00450590">
                <w:rPr>
                  <w:sz w:val="16"/>
                  <w:szCs w:val="16"/>
                </w:rPr>
                <w:t>7.1.1.3.14.1</w:t>
              </w:r>
            </w:ins>
          </w:p>
        </w:tc>
        <w:tc>
          <w:tcPr>
            <w:tcW w:w="3505" w:type="dxa"/>
            <w:tcBorders>
              <w:bottom w:val="single" w:sz="4" w:space="0" w:color="auto"/>
            </w:tcBorders>
            <w:shd w:val="clear" w:color="auto" w:fill="auto"/>
          </w:tcPr>
          <w:p w:rsidR="00B23C32" w:rsidRPr="00450590" w:rsidRDefault="00B23C32" w:rsidP="00B23C32">
            <w:pPr>
              <w:pStyle w:val="TAL"/>
              <w:keepNext w:val="0"/>
              <w:keepLines w:val="0"/>
              <w:rPr>
                <w:ins w:id="28" w:author="Huawei" w:date="2023-05-05T16:55:00Z"/>
                <w:sz w:val="16"/>
                <w:szCs w:val="16"/>
              </w:rPr>
            </w:pPr>
            <w:ins w:id="29" w:author="Huawei" w:date="2023-05-05T16:56:00Z">
              <w:r w:rsidRPr="00450590">
                <w:rPr>
                  <w:sz w:val="16"/>
                  <w:szCs w:val="16"/>
                </w:rPr>
                <w:t>Correct Handling of UL HARQ process / PUSCH Repetition Type A enhancement / Increased maximum repetition number / dynamic grant</w:t>
              </w:r>
            </w:ins>
          </w:p>
        </w:tc>
        <w:tc>
          <w:tcPr>
            <w:tcW w:w="810" w:type="dxa"/>
            <w:tcBorders>
              <w:bottom w:val="single" w:sz="4" w:space="0" w:color="auto"/>
            </w:tcBorders>
            <w:shd w:val="clear" w:color="auto" w:fill="auto"/>
          </w:tcPr>
          <w:p w:rsidR="00B23C32" w:rsidRPr="00450590" w:rsidRDefault="00B23C32" w:rsidP="00B23C32">
            <w:pPr>
              <w:pStyle w:val="TAC"/>
              <w:keepNext w:val="0"/>
              <w:keepLines w:val="0"/>
              <w:rPr>
                <w:ins w:id="30" w:author="Huawei" w:date="2023-05-05T16:55:00Z"/>
                <w:sz w:val="16"/>
                <w:szCs w:val="16"/>
                <w:lang w:eastAsia="zh-CN"/>
              </w:rPr>
            </w:pPr>
            <w:ins w:id="31" w:author="Huawei" w:date="2023-05-05T16:56: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B23C32" w:rsidRPr="00450590" w:rsidRDefault="009E2C57" w:rsidP="00B23C32">
            <w:pPr>
              <w:pStyle w:val="TAC"/>
              <w:keepNext w:val="0"/>
              <w:keepLines w:val="0"/>
              <w:rPr>
                <w:ins w:id="32" w:author="Huawei" w:date="2023-05-05T16:55:00Z"/>
                <w:rFonts w:cs="Arial"/>
                <w:sz w:val="16"/>
                <w:szCs w:val="16"/>
              </w:rPr>
            </w:pPr>
            <w:ins w:id="33" w:author="Huawei" w:date="2023-05-05T17:03:00Z">
              <w:r w:rsidRPr="00450590">
                <w:rPr>
                  <w:rFonts w:hint="eastAsia"/>
                  <w:sz w:val="16"/>
                  <w:szCs w:val="16"/>
                  <w:lang w:eastAsia="zh-CN"/>
                </w:rPr>
                <w:t>Chh</w:t>
              </w:r>
              <w:r w:rsidRPr="00450590">
                <w:rPr>
                  <w:sz w:val="16"/>
                  <w:szCs w:val="16"/>
                </w:rPr>
                <w:t>02</w:t>
              </w:r>
            </w:ins>
          </w:p>
        </w:tc>
        <w:tc>
          <w:tcPr>
            <w:tcW w:w="3592" w:type="dxa"/>
            <w:tcBorders>
              <w:bottom w:val="single" w:sz="4" w:space="0" w:color="auto"/>
            </w:tcBorders>
            <w:shd w:val="clear" w:color="auto" w:fill="auto"/>
          </w:tcPr>
          <w:p w:rsidR="00B23C32" w:rsidRPr="00450590" w:rsidRDefault="00B23C32" w:rsidP="00B23C32">
            <w:pPr>
              <w:pStyle w:val="TAL"/>
              <w:keepNext w:val="0"/>
              <w:keepLines w:val="0"/>
              <w:rPr>
                <w:ins w:id="34" w:author="Huawei" w:date="2023-05-05T16:55:00Z"/>
                <w:sz w:val="16"/>
                <w:szCs w:val="16"/>
                <w:lang w:eastAsia="zh-CN"/>
              </w:rPr>
            </w:pPr>
            <w:ins w:id="35" w:author="Huawei" w:date="2023-05-05T16:56:00Z">
              <w:r w:rsidRPr="00450590">
                <w:rPr>
                  <w:rFonts w:hint="eastAsia"/>
                  <w:sz w:val="16"/>
                  <w:szCs w:val="16"/>
                  <w:lang w:eastAsia="zh-CN"/>
                </w:rPr>
                <w:t>U</w:t>
              </w:r>
              <w:r w:rsidRPr="00450590">
                <w:rPr>
                  <w:sz w:val="16"/>
                  <w:szCs w:val="16"/>
                  <w:lang w:eastAsia="zh-CN"/>
                </w:rPr>
                <w:t xml:space="preserve">Es </w:t>
              </w:r>
            </w:ins>
            <w:ins w:id="36" w:author="Huawei" w:date="2023-05-05T16:57:00Z">
              <w:r w:rsidR="009E2C57" w:rsidRPr="00450590">
                <w:rPr>
                  <w:bCs/>
                  <w:sz w:val="16"/>
                  <w:szCs w:val="16"/>
                </w:rPr>
                <w:t xml:space="preserve">supporting </w:t>
              </w:r>
            </w:ins>
            <w:ins w:id="37" w:author="Huawei" w:date="2023-05-05T16:58:00Z">
              <w:r w:rsidR="009E2C57" w:rsidRPr="00450590">
                <w:rPr>
                  <w:bCs/>
                  <w:sz w:val="16"/>
                  <w:szCs w:val="16"/>
                </w:rPr>
                <w:t xml:space="preserve">increased maximum number of PUSCH Type A repetitions and </w:t>
              </w:r>
            </w:ins>
            <w:ins w:id="38" w:author="Huawei" w:date="2023-05-05T16:59:00Z">
              <w:r w:rsidR="009E2C57" w:rsidRPr="00450590">
                <w:rPr>
                  <w:bCs/>
                  <w:sz w:val="16"/>
                  <w:szCs w:val="16"/>
                </w:rPr>
                <w:t>dynamic indication of the number of repetitions for PUSCH</w:t>
              </w:r>
            </w:ins>
          </w:p>
        </w:tc>
      </w:tr>
      <w:tr w:rsidR="00B23C32" w:rsidRPr="00450590" w:rsidTr="00B23C32">
        <w:trPr>
          <w:jc w:val="center"/>
          <w:ins w:id="39" w:author="Huawei" w:date="2023-05-05T16:55:00Z"/>
        </w:trPr>
        <w:tc>
          <w:tcPr>
            <w:tcW w:w="1089" w:type="dxa"/>
            <w:tcBorders>
              <w:bottom w:val="single" w:sz="4" w:space="0" w:color="auto"/>
            </w:tcBorders>
            <w:shd w:val="clear" w:color="auto" w:fill="auto"/>
          </w:tcPr>
          <w:p w:rsidR="00B23C32" w:rsidRPr="00450590" w:rsidRDefault="00B23C32" w:rsidP="00B23C32">
            <w:pPr>
              <w:pStyle w:val="TAL"/>
              <w:keepNext w:val="0"/>
              <w:keepLines w:val="0"/>
              <w:rPr>
                <w:ins w:id="40" w:author="Huawei" w:date="2023-05-05T16:55:00Z"/>
                <w:sz w:val="16"/>
                <w:szCs w:val="16"/>
              </w:rPr>
            </w:pPr>
            <w:ins w:id="41" w:author="Huawei" w:date="2023-05-05T16:55:00Z">
              <w:r w:rsidRPr="00450590">
                <w:rPr>
                  <w:sz w:val="16"/>
                  <w:szCs w:val="16"/>
                </w:rPr>
                <w:t>7.1.1.3.14.2</w:t>
              </w:r>
            </w:ins>
          </w:p>
        </w:tc>
        <w:tc>
          <w:tcPr>
            <w:tcW w:w="3505" w:type="dxa"/>
            <w:tcBorders>
              <w:bottom w:val="single" w:sz="4" w:space="0" w:color="auto"/>
            </w:tcBorders>
            <w:shd w:val="clear" w:color="auto" w:fill="auto"/>
          </w:tcPr>
          <w:p w:rsidR="00B23C32" w:rsidRPr="00450590" w:rsidRDefault="00B23C32" w:rsidP="00B23C32">
            <w:pPr>
              <w:pStyle w:val="TAL"/>
              <w:keepNext w:val="0"/>
              <w:keepLines w:val="0"/>
              <w:rPr>
                <w:ins w:id="42" w:author="Huawei" w:date="2023-05-05T16:55:00Z"/>
                <w:sz w:val="16"/>
                <w:szCs w:val="16"/>
              </w:rPr>
            </w:pPr>
            <w:ins w:id="43" w:author="Huawei" w:date="2023-05-05T16:56:00Z">
              <w:r w:rsidRPr="00450590">
                <w:rPr>
                  <w:sz w:val="16"/>
                  <w:szCs w:val="16"/>
                </w:rPr>
                <w:t>Correct Handling of UL HARQ process / PUSCH Repetition Type A enhancement / Increased maximum repetition number / configured grant</w:t>
              </w:r>
            </w:ins>
          </w:p>
        </w:tc>
        <w:tc>
          <w:tcPr>
            <w:tcW w:w="810" w:type="dxa"/>
            <w:tcBorders>
              <w:bottom w:val="single" w:sz="4" w:space="0" w:color="auto"/>
            </w:tcBorders>
            <w:shd w:val="clear" w:color="auto" w:fill="auto"/>
          </w:tcPr>
          <w:p w:rsidR="00B23C32" w:rsidRPr="00450590" w:rsidRDefault="00B23C32" w:rsidP="00B23C32">
            <w:pPr>
              <w:pStyle w:val="TAC"/>
              <w:keepNext w:val="0"/>
              <w:keepLines w:val="0"/>
              <w:rPr>
                <w:ins w:id="44" w:author="Huawei" w:date="2023-05-05T16:55:00Z"/>
                <w:sz w:val="16"/>
                <w:szCs w:val="16"/>
              </w:rPr>
            </w:pPr>
            <w:ins w:id="45" w:author="Huawei" w:date="2023-05-05T16:56: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B23C32" w:rsidRPr="00450590" w:rsidRDefault="009E2C57" w:rsidP="00B23C32">
            <w:pPr>
              <w:pStyle w:val="TAC"/>
              <w:keepNext w:val="0"/>
              <w:keepLines w:val="0"/>
              <w:rPr>
                <w:ins w:id="46" w:author="Huawei" w:date="2023-05-05T16:55:00Z"/>
                <w:rFonts w:cs="Arial"/>
                <w:sz w:val="16"/>
                <w:szCs w:val="16"/>
              </w:rPr>
            </w:pPr>
            <w:ins w:id="47" w:author="Huawei" w:date="2023-05-05T17:03:00Z">
              <w:r w:rsidRPr="00450590">
                <w:rPr>
                  <w:rFonts w:hint="eastAsia"/>
                  <w:sz w:val="16"/>
                  <w:szCs w:val="16"/>
                  <w:lang w:eastAsia="zh-CN"/>
                </w:rPr>
                <w:t>Chh</w:t>
              </w:r>
              <w:r w:rsidRPr="00450590">
                <w:rPr>
                  <w:sz w:val="16"/>
                  <w:szCs w:val="16"/>
                </w:rPr>
                <w:t>03</w:t>
              </w:r>
            </w:ins>
          </w:p>
        </w:tc>
        <w:tc>
          <w:tcPr>
            <w:tcW w:w="3592" w:type="dxa"/>
            <w:tcBorders>
              <w:bottom w:val="single" w:sz="4" w:space="0" w:color="auto"/>
            </w:tcBorders>
            <w:shd w:val="clear" w:color="auto" w:fill="auto"/>
          </w:tcPr>
          <w:p w:rsidR="00B23C32" w:rsidRPr="00450590" w:rsidRDefault="009E2C57" w:rsidP="00B23C32">
            <w:pPr>
              <w:pStyle w:val="TAL"/>
              <w:keepNext w:val="0"/>
              <w:keepLines w:val="0"/>
              <w:rPr>
                <w:ins w:id="48" w:author="Huawei" w:date="2023-05-05T16:55:00Z"/>
                <w:sz w:val="16"/>
                <w:szCs w:val="16"/>
              </w:rPr>
            </w:pPr>
            <w:ins w:id="49" w:author="Huawei" w:date="2023-05-05T16:59:00Z">
              <w:r w:rsidRPr="00450590">
                <w:rPr>
                  <w:rFonts w:hint="eastAsia"/>
                  <w:sz w:val="16"/>
                  <w:szCs w:val="16"/>
                  <w:lang w:eastAsia="zh-CN"/>
                </w:rPr>
                <w:t>U</w:t>
              </w:r>
              <w:r w:rsidRPr="00450590">
                <w:rPr>
                  <w:sz w:val="16"/>
                  <w:szCs w:val="16"/>
                  <w:lang w:eastAsia="zh-CN"/>
                </w:rPr>
                <w:t xml:space="preserve">Es </w:t>
              </w:r>
              <w:r w:rsidRPr="00450590">
                <w:rPr>
                  <w:bCs/>
                  <w:sz w:val="16"/>
                  <w:szCs w:val="16"/>
                </w:rPr>
                <w:t xml:space="preserve">supporting increased maximum number of PUSCH Type A repetitions and </w:t>
              </w:r>
            </w:ins>
            <w:ins w:id="50" w:author="Huawei" w:date="2023-05-05T17:00:00Z">
              <w:r w:rsidRPr="00450590">
                <w:rPr>
                  <w:bCs/>
                  <w:sz w:val="16"/>
                  <w:szCs w:val="16"/>
                </w:rPr>
                <w:t>PUSCH transmissions with configured grant</w:t>
              </w:r>
            </w:ins>
          </w:p>
        </w:tc>
      </w:tr>
      <w:tr w:rsidR="009E2C57" w:rsidRPr="00450590" w:rsidTr="00B23C32">
        <w:trPr>
          <w:jc w:val="center"/>
          <w:ins w:id="51" w:author="Huawei" w:date="2023-05-05T16:55:00Z"/>
        </w:trPr>
        <w:tc>
          <w:tcPr>
            <w:tcW w:w="1089" w:type="dxa"/>
            <w:tcBorders>
              <w:bottom w:val="single" w:sz="4" w:space="0" w:color="auto"/>
            </w:tcBorders>
            <w:shd w:val="clear" w:color="auto" w:fill="auto"/>
          </w:tcPr>
          <w:p w:rsidR="009E2C57" w:rsidRPr="00450590" w:rsidRDefault="009E2C57" w:rsidP="009E2C57">
            <w:pPr>
              <w:pStyle w:val="TAL"/>
              <w:keepNext w:val="0"/>
              <w:keepLines w:val="0"/>
              <w:rPr>
                <w:ins w:id="52" w:author="Huawei" w:date="2023-05-05T16:55:00Z"/>
                <w:sz w:val="16"/>
                <w:szCs w:val="16"/>
              </w:rPr>
            </w:pPr>
            <w:ins w:id="53" w:author="Huawei" w:date="2023-05-05T16:55:00Z">
              <w:r w:rsidRPr="00450590">
                <w:rPr>
                  <w:sz w:val="16"/>
                  <w:szCs w:val="16"/>
                </w:rPr>
                <w:t>7.1.1.3.14.3</w:t>
              </w:r>
            </w:ins>
          </w:p>
        </w:tc>
        <w:tc>
          <w:tcPr>
            <w:tcW w:w="3505" w:type="dxa"/>
            <w:tcBorders>
              <w:bottom w:val="single" w:sz="4" w:space="0" w:color="auto"/>
            </w:tcBorders>
            <w:shd w:val="clear" w:color="auto" w:fill="auto"/>
          </w:tcPr>
          <w:p w:rsidR="009E2C57" w:rsidRPr="00450590" w:rsidRDefault="009E2C57" w:rsidP="009E2C57">
            <w:pPr>
              <w:pStyle w:val="TAL"/>
              <w:keepNext w:val="0"/>
              <w:keepLines w:val="0"/>
              <w:rPr>
                <w:ins w:id="54" w:author="Huawei" w:date="2023-05-05T16:55:00Z"/>
                <w:sz w:val="16"/>
                <w:szCs w:val="16"/>
              </w:rPr>
            </w:pPr>
            <w:ins w:id="55" w:author="Huawei" w:date="2023-05-05T16:56:00Z">
              <w:r w:rsidRPr="00450590">
                <w:rPr>
                  <w:sz w:val="16"/>
                  <w:szCs w:val="16"/>
                </w:rPr>
                <w:t>Correct Handling of UL HARQ process / PUSCH Repetition Type A enhancement / repetition based on available slots / dynamic grant</w:t>
              </w:r>
            </w:ins>
          </w:p>
        </w:tc>
        <w:tc>
          <w:tcPr>
            <w:tcW w:w="810" w:type="dxa"/>
            <w:tcBorders>
              <w:bottom w:val="single" w:sz="4" w:space="0" w:color="auto"/>
            </w:tcBorders>
            <w:shd w:val="clear" w:color="auto" w:fill="auto"/>
          </w:tcPr>
          <w:p w:rsidR="009E2C57" w:rsidRPr="00450590" w:rsidRDefault="009E2C57" w:rsidP="009E2C57">
            <w:pPr>
              <w:pStyle w:val="TAC"/>
              <w:keepNext w:val="0"/>
              <w:keepLines w:val="0"/>
              <w:rPr>
                <w:ins w:id="56" w:author="Huawei" w:date="2023-05-05T16:55:00Z"/>
                <w:sz w:val="16"/>
                <w:szCs w:val="16"/>
              </w:rPr>
            </w:pPr>
            <w:ins w:id="57" w:author="Huawei" w:date="2023-05-05T16:56: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9E2C57" w:rsidRPr="00450590" w:rsidRDefault="009E2C57" w:rsidP="009E2C57">
            <w:pPr>
              <w:pStyle w:val="TAC"/>
              <w:keepNext w:val="0"/>
              <w:keepLines w:val="0"/>
              <w:rPr>
                <w:ins w:id="58" w:author="Huawei" w:date="2023-05-05T16:55:00Z"/>
                <w:rFonts w:cs="Arial"/>
                <w:sz w:val="16"/>
                <w:szCs w:val="16"/>
              </w:rPr>
            </w:pPr>
            <w:ins w:id="59" w:author="Huawei" w:date="2023-05-05T17:03:00Z">
              <w:r w:rsidRPr="00450590">
                <w:rPr>
                  <w:rFonts w:hint="eastAsia"/>
                  <w:sz w:val="16"/>
                  <w:szCs w:val="16"/>
                  <w:lang w:eastAsia="zh-CN"/>
                </w:rPr>
                <w:t>Chh</w:t>
              </w:r>
              <w:r w:rsidRPr="00450590">
                <w:rPr>
                  <w:sz w:val="16"/>
                  <w:szCs w:val="16"/>
                </w:rPr>
                <w:t>04</w:t>
              </w:r>
            </w:ins>
          </w:p>
        </w:tc>
        <w:tc>
          <w:tcPr>
            <w:tcW w:w="3592" w:type="dxa"/>
            <w:tcBorders>
              <w:bottom w:val="single" w:sz="4" w:space="0" w:color="auto"/>
            </w:tcBorders>
            <w:shd w:val="clear" w:color="auto" w:fill="auto"/>
          </w:tcPr>
          <w:p w:rsidR="009E2C57" w:rsidRPr="00450590" w:rsidRDefault="009E2C57" w:rsidP="009E2C57">
            <w:pPr>
              <w:pStyle w:val="TAL"/>
              <w:keepNext w:val="0"/>
              <w:keepLines w:val="0"/>
              <w:rPr>
                <w:ins w:id="60" w:author="Huawei" w:date="2023-05-05T16:55:00Z"/>
                <w:sz w:val="16"/>
                <w:szCs w:val="16"/>
              </w:rPr>
            </w:pPr>
            <w:ins w:id="61" w:author="Huawei" w:date="2023-05-05T17:02:00Z">
              <w:r w:rsidRPr="00450590">
                <w:rPr>
                  <w:rFonts w:hint="eastAsia"/>
                  <w:sz w:val="16"/>
                  <w:szCs w:val="16"/>
                  <w:lang w:eastAsia="zh-CN"/>
                </w:rPr>
                <w:t>U</w:t>
              </w:r>
              <w:r w:rsidRPr="00450590">
                <w:rPr>
                  <w:sz w:val="16"/>
                  <w:szCs w:val="16"/>
                  <w:lang w:eastAsia="zh-CN"/>
                </w:rPr>
                <w:t xml:space="preserve">Es </w:t>
              </w:r>
              <w:r w:rsidRPr="00450590">
                <w:rPr>
                  <w:bCs/>
                  <w:sz w:val="16"/>
                  <w:szCs w:val="16"/>
                </w:rPr>
                <w:t xml:space="preserve">supporting </w:t>
              </w:r>
            </w:ins>
            <w:ins w:id="62" w:author="Huawei" w:date="2023-05-05T17:03:00Z">
              <w:r w:rsidRPr="00450590">
                <w:rPr>
                  <w:bCs/>
                  <w:sz w:val="16"/>
                  <w:szCs w:val="16"/>
                </w:rPr>
                <w:t>PUSCH repetitions based on available slots</w:t>
              </w:r>
            </w:ins>
            <w:ins w:id="63" w:author="Huawei" w:date="2023-05-05T17:02:00Z">
              <w:r w:rsidRPr="00450590">
                <w:rPr>
                  <w:bCs/>
                  <w:sz w:val="16"/>
                  <w:szCs w:val="16"/>
                </w:rPr>
                <w:t xml:space="preserve"> and dynamic indication of the number of repetitions for PUSCH</w:t>
              </w:r>
            </w:ins>
          </w:p>
        </w:tc>
      </w:tr>
      <w:tr w:rsidR="009E2C57" w:rsidRPr="00450590" w:rsidTr="00B23C32">
        <w:trPr>
          <w:jc w:val="center"/>
          <w:ins w:id="64" w:author="Huawei" w:date="2023-05-05T16:55:00Z"/>
        </w:trPr>
        <w:tc>
          <w:tcPr>
            <w:tcW w:w="1089" w:type="dxa"/>
            <w:tcBorders>
              <w:bottom w:val="single" w:sz="4" w:space="0" w:color="auto"/>
            </w:tcBorders>
            <w:shd w:val="clear" w:color="auto" w:fill="auto"/>
          </w:tcPr>
          <w:p w:rsidR="009E2C57" w:rsidRPr="00450590" w:rsidRDefault="009E2C57" w:rsidP="009E2C57">
            <w:pPr>
              <w:pStyle w:val="TAL"/>
              <w:keepNext w:val="0"/>
              <w:keepLines w:val="0"/>
              <w:rPr>
                <w:ins w:id="65" w:author="Huawei" w:date="2023-05-05T16:55:00Z"/>
                <w:sz w:val="16"/>
                <w:szCs w:val="16"/>
              </w:rPr>
            </w:pPr>
            <w:ins w:id="66" w:author="Huawei" w:date="2023-05-05T16:55:00Z">
              <w:r w:rsidRPr="00450590">
                <w:rPr>
                  <w:sz w:val="16"/>
                  <w:szCs w:val="16"/>
                </w:rPr>
                <w:t>7.1.1.3.14.</w:t>
              </w:r>
            </w:ins>
            <w:ins w:id="67" w:author="Huawei" w:date="2023-05-05T16:56:00Z">
              <w:r w:rsidRPr="00450590">
                <w:rPr>
                  <w:sz w:val="16"/>
                  <w:szCs w:val="16"/>
                </w:rPr>
                <w:t>4</w:t>
              </w:r>
            </w:ins>
          </w:p>
        </w:tc>
        <w:tc>
          <w:tcPr>
            <w:tcW w:w="3505" w:type="dxa"/>
            <w:tcBorders>
              <w:bottom w:val="single" w:sz="4" w:space="0" w:color="auto"/>
            </w:tcBorders>
            <w:shd w:val="clear" w:color="auto" w:fill="auto"/>
          </w:tcPr>
          <w:p w:rsidR="009E2C57" w:rsidRPr="00450590" w:rsidRDefault="009E2C57" w:rsidP="009E2C57">
            <w:pPr>
              <w:pStyle w:val="TAL"/>
              <w:keepNext w:val="0"/>
              <w:keepLines w:val="0"/>
              <w:rPr>
                <w:ins w:id="68" w:author="Huawei" w:date="2023-05-05T16:55:00Z"/>
                <w:sz w:val="16"/>
                <w:szCs w:val="16"/>
              </w:rPr>
            </w:pPr>
            <w:ins w:id="69" w:author="Huawei" w:date="2023-05-05T16:56:00Z">
              <w:r w:rsidRPr="00450590">
                <w:rPr>
                  <w:sz w:val="16"/>
                  <w:szCs w:val="16"/>
                </w:rPr>
                <w:t>Correct Handling of UL HARQ process / PUSCH Repetition Type A enhancement / repetition based on available slots / configured grant</w:t>
              </w:r>
            </w:ins>
          </w:p>
        </w:tc>
        <w:tc>
          <w:tcPr>
            <w:tcW w:w="810" w:type="dxa"/>
            <w:tcBorders>
              <w:bottom w:val="single" w:sz="4" w:space="0" w:color="auto"/>
            </w:tcBorders>
            <w:shd w:val="clear" w:color="auto" w:fill="auto"/>
          </w:tcPr>
          <w:p w:rsidR="009E2C57" w:rsidRPr="00450590" w:rsidRDefault="009E2C57" w:rsidP="009E2C57">
            <w:pPr>
              <w:pStyle w:val="TAC"/>
              <w:keepNext w:val="0"/>
              <w:keepLines w:val="0"/>
              <w:rPr>
                <w:ins w:id="70" w:author="Huawei" w:date="2023-05-05T16:55:00Z"/>
                <w:sz w:val="16"/>
                <w:szCs w:val="16"/>
              </w:rPr>
            </w:pPr>
            <w:ins w:id="71" w:author="Huawei" w:date="2023-05-05T16:56: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9E2C57" w:rsidRPr="00450590" w:rsidRDefault="009E2C57" w:rsidP="009E2C57">
            <w:pPr>
              <w:pStyle w:val="TAC"/>
              <w:keepNext w:val="0"/>
              <w:keepLines w:val="0"/>
              <w:rPr>
                <w:ins w:id="72" w:author="Huawei" w:date="2023-05-05T16:55:00Z"/>
                <w:rFonts w:cs="Arial"/>
                <w:sz w:val="16"/>
                <w:szCs w:val="16"/>
              </w:rPr>
            </w:pPr>
            <w:ins w:id="73" w:author="Huawei" w:date="2023-05-05T17:03:00Z">
              <w:r w:rsidRPr="00450590">
                <w:rPr>
                  <w:rFonts w:hint="eastAsia"/>
                  <w:sz w:val="16"/>
                  <w:szCs w:val="16"/>
                  <w:lang w:eastAsia="zh-CN"/>
                </w:rPr>
                <w:t>Chh</w:t>
              </w:r>
              <w:r w:rsidRPr="00450590">
                <w:rPr>
                  <w:sz w:val="16"/>
                  <w:szCs w:val="16"/>
                </w:rPr>
                <w:t>05</w:t>
              </w:r>
            </w:ins>
          </w:p>
        </w:tc>
        <w:tc>
          <w:tcPr>
            <w:tcW w:w="3592" w:type="dxa"/>
            <w:tcBorders>
              <w:bottom w:val="single" w:sz="4" w:space="0" w:color="auto"/>
            </w:tcBorders>
            <w:shd w:val="clear" w:color="auto" w:fill="auto"/>
          </w:tcPr>
          <w:p w:rsidR="009E2C57" w:rsidRPr="00450590" w:rsidRDefault="009E2C57" w:rsidP="009E2C57">
            <w:pPr>
              <w:pStyle w:val="TAL"/>
              <w:keepNext w:val="0"/>
              <w:keepLines w:val="0"/>
              <w:rPr>
                <w:ins w:id="74" w:author="Huawei" w:date="2023-05-05T16:55:00Z"/>
                <w:sz w:val="16"/>
                <w:szCs w:val="16"/>
              </w:rPr>
            </w:pPr>
            <w:ins w:id="75" w:author="Huawei" w:date="2023-05-05T17:02:00Z">
              <w:r w:rsidRPr="00450590">
                <w:rPr>
                  <w:rFonts w:hint="eastAsia"/>
                  <w:sz w:val="16"/>
                  <w:szCs w:val="16"/>
                  <w:lang w:eastAsia="zh-CN"/>
                </w:rPr>
                <w:t>U</w:t>
              </w:r>
              <w:r w:rsidRPr="00450590">
                <w:rPr>
                  <w:sz w:val="16"/>
                  <w:szCs w:val="16"/>
                  <w:lang w:eastAsia="zh-CN"/>
                </w:rPr>
                <w:t xml:space="preserve">Es </w:t>
              </w:r>
              <w:r w:rsidRPr="00450590">
                <w:rPr>
                  <w:bCs/>
                  <w:sz w:val="16"/>
                  <w:szCs w:val="16"/>
                </w:rPr>
                <w:t xml:space="preserve">supporting </w:t>
              </w:r>
            </w:ins>
            <w:ins w:id="76" w:author="Huawei" w:date="2023-05-05T17:03:00Z">
              <w:r w:rsidRPr="00450590">
                <w:rPr>
                  <w:bCs/>
                  <w:sz w:val="16"/>
                  <w:szCs w:val="16"/>
                </w:rPr>
                <w:t>PUSCH repetitions based on available slots</w:t>
              </w:r>
            </w:ins>
            <w:ins w:id="77" w:author="Huawei" w:date="2023-05-05T17:02:00Z">
              <w:r w:rsidRPr="00450590">
                <w:rPr>
                  <w:bCs/>
                  <w:sz w:val="16"/>
                  <w:szCs w:val="16"/>
                </w:rPr>
                <w:t xml:space="preserve"> and PUSCH transmissions with configured grant</w:t>
              </w:r>
            </w:ins>
          </w:p>
        </w:tc>
      </w:tr>
      <w:bookmarkEnd w:id="26"/>
      <w:tr w:rsidR="009E2C57" w:rsidRPr="00450590" w:rsidTr="00A87791">
        <w:trPr>
          <w:jc w:val="center"/>
          <w:ins w:id="78" w:author="Huawei" w:date="2023-05-05T17:04:00Z"/>
        </w:trPr>
        <w:tc>
          <w:tcPr>
            <w:tcW w:w="1089" w:type="dxa"/>
            <w:tcBorders>
              <w:bottom w:val="single" w:sz="4" w:space="0" w:color="auto"/>
            </w:tcBorders>
            <w:shd w:val="clear" w:color="auto" w:fill="BFBFBF" w:themeFill="background1" w:themeFillShade="BF"/>
          </w:tcPr>
          <w:p w:rsidR="009E2C57" w:rsidRPr="00450590" w:rsidRDefault="009E2C57" w:rsidP="00A87791">
            <w:pPr>
              <w:pStyle w:val="TAL"/>
              <w:keepNext w:val="0"/>
              <w:keepLines w:val="0"/>
              <w:rPr>
                <w:ins w:id="79" w:author="Huawei" w:date="2023-05-05T17:04:00Z"/>
                <w:b/>
                <w:bCs/>
                <w:sz w:val="16"/>
                <w:szCs w:val="16"/>
                <w:lang w:eastAsia="zh-CN"/>
              </w:rPr>
            </w:pPr>
            <w:ins w:id="80" w:author="Huawei" w:date="2023-05-05T17:04:00Z">
              <w:r w:rsidRPr="00450590">
                <w:rPr>
                  <w:rFonts w:hint="eastAsia"/>
                  <w:b/>
                  <w:bCs/>
                  <w:sz w:val="16"/>
                  <w:szCs w:val="16"/>
                  <w:lang w:eastAsia="zh-CN"/>
                </w:rPr>
                <w:t>7</w:t>
              </w:r>
              <w:r w:rsidRPr="00450590">
                <w:rPr>
                  <w:b/>
                  <w:bCs/>
                  <w:sz w:val="16"/>
                  <w:szCs w:val="16"/>
                  <w:lang w:eastAsia="zh-CN"/>
                </w:rPr>
                <w:t>.1.1.3.15</w:t>
              </w:r>
            </w:ins>
          </w:p>
        </w:tc>
        <w:tc>
          <w:tcPr>
            <w:tcW w:w="3505" w:type="dxa"/>
            <w:tcBorders>
              <w:bottom w:val="single" w:sz="4" w:space="0" w:color="auto"/>
            </w:tcBorders>
            <w:shd w:val="clear" w:color="auto" w:fill="BFBFBF" w:themeFill="background1" w:themeFillShade="BF"/>
          </w:tcPr>
          <w:p w:rsidR="009E2C57" w:rsidRPr="00450590" w:rsidRDefault="009E2C57" w:rsidP="00A87791">
            <w:pPr>
              <w:pStyle w:val="TAL"/>
              <w:keepNext w:val="0"/>
              <w:keepLines w:val="0"/>
              <w:rPr>
                <w:ins w:id="81" w:author="Huawei" w:date="2023-05-05T17:04:00Z"/>
                <w:b/>
                <w:bCs/>
                <w:sz w:val="16"/>
                <w:szCs w:val="16"/>
              </w:rPr>
            </w:pPr>
            <w:ins w:id="82" w:author="Huawei" w:date="2023-05-05T17:04:00Z">
              <w:r w:rsidRPr="00450590">
                <w:rPr>
                  <w:b/>
                  <w:bCs/>
                  <w:sz w:val="16"/>
                  <w:szCs w:val="16"/>
                </w:rPr>
                <w:t>Correct Handling of UL HARQ process / TBoMS procedure</w:t>
              </w:r>
            </w:ins>
          </w:p>
        </w:tc>
        <w:tc>
          <w:tcPr>
            <w:tcW w:w="810" w:type="dxa"/>
            <w:tcBorders>
              <w:bottom w:val="single" w:sz="4" w:space="0" w:color="auto"/>
            </w:tcBorders>
            <w:shd w:val="clear" w:color="auto" w:fill="BFBFBF" w:themeFill="background1" w:themeFillShade="BF"/>
          </w:tcPr>
          <w:p w:rsidR="009E2C57" w:rsidRPr="00450590" w:rsidRDefault="009E2C57" w:rsidP="00A87791">
            <w:pPr>
              <w:pStyle w:val="TAC"/>
              <w:keepNext w:val="0"/>
              <w:keepLines w:val="0"/>
              <w:rPr>
                <w:ins w:id="83" w:author="Huawei" w:date="2023-05-05T17:04:00Z"/>
                <w:b/>
                <w:bCs/>
                <w:sz w:val="16"/>
                <w:szCs w:val="16"/>
              </w:rPr>
            </w:pPr>
          </w:p>
        </w:tc>
        <w:tc>
          <w:tcPr>
            <w:tcW w:w="1170" w:type="dxa"/>
            <w:tcBorders>
              <w:bottom w:val="single" w:sz="4" w:space="0" w:color="auto"/>
            </w:tcBorders>
            <w:shd w:val="clear" w:color="auto" w:fill="BFBFBF" w:themeFill="background1" w:themeFillShade="BF"/>
          </w:tcPr>
          <w:p w:rsidR="009E2C57" w:rsidRPr="00450590" w:rsidRDefault="009E2C57" w:rsidP="00A87791">
            <w:pPr>
              <w:pStyle w:val="TAC"/>
              <w:keepNext w:val="0"/>
              <w:keepLines w:val="0"/>
              <w:rPr>
                <w:ins w:id="84" w:author="Huawei" w:date="2023-05-05T17:04:00Z"/>
                <w:b/>
                <w:bCs/>
                <w:sz w:val="16"/>
                <w:szCs w:val="16"/>
              </w:rPr>
            </w:pPr>
          </w:p>
        </w:tc>
        <w:tc>
          <w:tcPr>
            <w:tcW w:w="3592" w:type="dxa"/>
            <w:tcBorders>
              <w:bottom w:val="single" w:sz="4" w:space="0" w:color="auto"/>
            </w:tcBorders>
            <w:shd w:val="clear" w:color="auto" w:fill="BFBFBF" w:themeFill="background1" w:themeFillShade="BF"/>
          </w:tcPr>
          <w:p w:rsidR="009E2C57" w:rsidRPr="00450590" w:rsidRDefault="009E2C57" w:rsidP="00A87791">
            <w:pPr>
              <w:pStyle w:val="TAL"/>
              <w:keepNext w:val="0"/>
              <w:keepLines w:val="0"/>
              <w:rPr>
                <w:ins w:id="85" w:author="Huawei" w:date="2023-05-05T17:04:00Z"/>
                <w:b/>
                <w:bCs/>
                <w:sz w:val="16"/>
                <w:szCs w:val="16"/>
              </w:rPr>
            </w:pPr>
          </w:p>
        </w:tc>
      </w:tr>
      <w:tr w:rsidR="009E2C57" w:rsidRPr="00450590" w:rsidTr="00B23C32">
        <w:trPr>
          <w:jc w:val="center"/>
          <w:ins w:id="86" w:author="Huawei" w:date="2023-05-05T17:04:00Z"/>
        </w:trPr>
        <w:tc>
          <w:tcPr>
            <w:tcW w:w="1089" w:type="dxa"/>
            <w:tcBorders>
              <w:bottom w:val="single" w:sz="4" w:space="0" w:color="auto"/>
            </w:tcBorders>
            <w:shd w:val="clear" w:color="auto" w:fill="auto"/>
          </w:tcPr>
          <w:p w:rsidR="009E2C57" w:rsidRPr="00450590" w:rsidRDefault="009E2C57" w:rsidP="009E2C57">
            <w:pPr>
              <w:pStyle w:val="TAL"/>
              <w:keepNext w:val="0"/>
              <w:keepLines w:val="0"/>
              <w:rPr>
                <w:ins w:id="87" w:author="Huawei" w:date="2023-05-05T17:04:00Z"/>
                <w:sz w:val="16"/>
                <w:szCs w:val="16"/>
                <w:lang w:eastAsia="zh-CN"/>
              </w:rPr>
            </w:pPr>
            <w:ins w:id="88" w:author="Huawei" w:date="2023-05-05T17:05:00Z">
              <w:r w:rsidRPr="00450590">
                <w:rPr>
                  <w:rFonts w:hint="eastAsia"/>
                  <w:sz w:val="16"/>
                  <w:szCs w:val="16"/>
                  <w:lang w:eastAsia="zh-CN"/>
                </w:rPr>
                <w:t>7</w:t>
              </w:r>
              <w:r w:rsidRPr="00450590">
                <w:rPr>
                  <w:sz w:val="16"/>
                  <w:szCs w:val="16"/>
                  <w:lang w:eastAsia="zh-CN"/>
                </w:rPr>
                <w:t>.1.1.3.15.1</w:t>
              </w:r>
            </w:ins>
          </w:p>
        </w:tc>
        <w:tc>
          <w:tcPr>
            <w:tcW w:w="3505" w:type="dxa"/>
            <w:tcBorders>
              <w:bottom w:val="single" w:sz="4" w:space="0" w:color="auto"/>
            </w:tcBorders>
            <w:shd w:val="clear" w:color="auto" w:fill="auto"/>
          </w:tcPr>
          <w:p w:rsidR="009E2C57" w:rsidRPr="00450590" w:rsidRDefault="009E2C57" w:rsidP="009E2C57">
            <w:pPr>
              <w:pStyle w:val="TAL"/>
              <w:keepNext w:val="0"/>
              <w:keepLines w:val="0"/>
              <w:rPr>
                <w:ins w:id="89" w:author="Huawei" w:date="2023-05-05T17:04:00Z"/>
                <w:sz w:val="16"/>
                <w:szCs w:val="16"/>
              </w:rPr>
            </w:pPr>
            <w:ins w:id="90" w:author="Huawei" w:date="2023-05-05T17:05:00Z">
              <w:r w:rsidRPr="00450590">
                <w:rPr>
                  <w:sz w:val="16"/>
                  <w:szCs w:val="16"/>
                </w:rPr>
                <w:t>Correct Handling of UL HARQ process / TBoMS procedure / DG and CG based transmission</w:t>
              </w:r>
            </w:ins>
          </w:p>
        </w:tc>
        <w:tc>
          <w:tcPr>
            <w:tcW w:w="810" w:type="dxa"/>
            <w:tcBorders>
              <w:bottom w:val="single" w:sz="4" w:space="0" w:color="auto"/>
            </w:tcBorders>
            <w:shd w:val="clear" w:color="auto" w:fill="auto"/>
          </w:tcPr>
          <w:p w:rsidR="009E2C57" w:rsidRPr="00450590" w:rsidRDefault="009E2C57" w:rsidP="009E2C57">
            <w:pPr>
              <w:pStyle w:val="TAC"/>
              <w:keepNext w:val="0"/>
              <w:keepLines w:val="0"/>
              <w:rPr>
                <w:ins w:id="91" w:author="Huawei" w:date="2023-05-05T17:04:00Z"/>
                <w:sz w:val="16"/>
                <w:szCs w:val="16"/>
              </w:rPr>
            </w:pPr>
            <w:ins w:id="92" w:author="Huawei" w:date="2023-05-05T17:05: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9E2C57" w:rsidRPr="00450590" w:rsidRDefault="009E2C57" w:rsidP="009E2C57">
            <w:pPr>
              <w:pStyle w:val="TAC"/>
              <w:keepNext w:val="0"/>
              <w:keepLines w:val="0"/>
              <w:rPr>
                <w:ins w:id="93" w:author="Huawei" w:date="2023-05-05T17:04:00Z"/>
                <w:rFonts w:cs="Arial"/>
                <w:sz w:val="16"/>
                <w:szCs w:val="16"/>
              </w:rPr>
            </w:pPr>
            <w:ins w:id="94" w:author="Huawei" w:date="2023-05-05T17:05:00Z">
              <w:r w:rsidRPr="00450590">
                <w:rPr>
                  <w:rFonts w:hint="eastAsia"/>
                  <w:sz w:val="16"/>
                  <w:szCs w:val="16"/>
                  <w:lang w:eastAsia="zh-CN"/>
                </w:rPr>
                <w:t>Chh</w:t>
              </w:r>
              <w:r w:rsidRPr="00450590">
                <w:rPr>
                  <w:sz w:val="16"/>
                  <w:szCs w:val="16"/>
                </w:rPr>
                <w:t>06</w:t>
              </w:r>
            </w:ins>
          </w:p>
        </w:tc>
        <w:tc>
          <w:tcPr>
            <w:tcW w:w="3592" w:type="dxa"/>
            <w:tcBorders>
              <w:bottom w:val="single" w:sz="4" w:space="0" w:color="auto"/>
            </w:tcBorders>
            <w:shd w:val="clear" w:color="auto" w:fill="auto"/>
          </w:tcPr>
          <w:p w:rsidR="009E2C57" w:rsidRPr="00450590" w:rsidRDefault="009E2C57" w:rsidP="009E2C57">
            <w:pPr>
              <w:pStyle w:val="TAL"/>
              <w:keepNext w:val="0"/>
              <w:keepLines w:val="0"/>
              <w:rPr>
                <w:ins w:id="95" w:author="Huawei" w:date="2023-05-05T17:04:00Z"/>
                <w:sz w:val="16"/>
                <w:szCs w:val="16"/>
              </w:rPr>
            </w:pPr>
            <w:ins w:id="96" w:author="Huawei" w:date="2023-05-05T17:05:00Z">
              <w:r w:rsidRPr="00450590">
                <w:rPr>
                  <w:rFonts w:hint="eastAsia"/>
                  <w:sz w:val="16"/>
                  <w:szCs w:val="16"/>
                  <w:lang w:eastAsia="zh-CN"/>
                </w:rPr>
                <w:t>U</w:t>
              </w:r>
              <w:r w:rsidRPr="00450590">
                <w:rPr>
                  <w:sz w:val="16"/>
                  <w:szCs w:val="16"/>
                  <w:lang w:eastAsia="zh-CN"/>
                </w:rPr>
                <w:t xml:space="preserve">Es </w:t>
              </w:r>
              <w:r w:rsidRPr="00450590">
                <w:rPr>
                  <w:bCs/>
                  <w:sz w:val="16"/>
                  <w:szCs w:val="16"/>
                </w:rPr>
                <w:t xml:space="preserve">supporting </w:t>
              </w:r>
            </w:ins>
            <w:ins w:id="97" w:author="Huawei" w:date="2023-05-05T17:06:00Z">
              <w:r w:rsidRPr="00450590">
                <w:rPr>
                  <w:bCs/>
                  <w:sz w:val="16"/>
                  <w:szCs w:val="16"/>
                </w:rPr>
                <w:t>TB processing over multi-slot PUSCH</w:t>
              </w:r>
            </w:ins>
          </w:p>
        </w:tc>
      </w:tr>
      <w:tr w:rsidR="009E2C57" w:rsidRPr="00450590" w:rsidTr="00B23C32">
        <w:trPr>
          <w:jc w:val="center"/>
          <w:ins w:id="98" w:author="Huawei" w:date="2023-05-05T17:04:00Z"/>
        </w:trPr>
        <w:tc>
          <w:tcPr>
            <w:tcW w:w="1089" w:type="dxa"/>
            <w:tcBorders>
              <w:bottom w:val="single" w:sz="4" w:space="0" w:color="auto"/>
            </w:tcBorders>
            <w:shd w:val="clear" w:color="auto" w:fill="auto"/>
          </w:tcPr>
          <w:p w:rsidR="009E2C57" w:rsidRPr="00450590" w:rsidRDefault="009E2C57" w:rsidP="009E2C57">
            <w:pPr>
              <w:pStyle w:val="TAL"/>
              <w:keepNext w:val="0"/>
              <w:keepLines w:val="0"/>
              <w:rPr>
                <w:ins w:id="99" w:author="Huawei" w:date="2023-05-05T17:04:00Z"/>
                <w:sz w:val="16"/>
                <w:szCs w:val="16"/>
              </w:rPr>
            </w:pPr>
            <w:ins w:id="100" w:author="Huawei" w:date="2023-05-05T17:05:00Z">
              <w:r w:rsidRPr="00450590">
                <w:rPr>
                  <w:rFonts w:hint="eastAsia"/>
                  <w:sz w:val="16"/>
                  <w:szCs w:val="16"/>
                  <w:lang w:eastAsia="zh-CN"/>
                </w:rPr>
                <w:t>7</w:t>
              </w:r>
              <w:r w:rsidRPr="00450590">
                <w:rPr>
                  <w:sz w:val="16"/>
                  <w:szCs w:val="16"/>
                  <w:lang w:eastAsia="zh-CN"/>
                </w:rPr>
                <w:t>.1.1.3.15.2</w:t>
              </w:r>
            </w:ins>
          </w:p>
        </w:tc>
        <w:tc>
          <w:tcPr>
            <w:tcW w:w="3505" w:type="dxa"/>
            <w:tcBorders>
              <w:bottom w:val="single" w:sz="4" w:space="0" w:color="auto"/>
            </w:tcBorders>
            <w:shd w:val="clear" w:color="auto" w:fill="auto"/>
          </w:tcPr>
          <w:p w:rsidR="009E2C57" w:rsidRPr="00450590" w:rsidRDefault="009E2C57" w:rsidP="009E2C57">
            <w:pPr>
              <w:pStyle w:val="TAL"/>
              <w:keepNext w:val="0"/>
              <w:keepLines w:val="0"/>
              <w:rPr>
                <w:ins w:id="101" w:author="Huawei" w:date="2023-05-05T17:04:00Z"/>
                <w:sz w:val="16"/>
                <w:szCs w:val="16"/>
              </w:rPr>
            </w:pPr>
            <w:ins w:id="102" w:author="Huawei" w:date="2023-05-05T17:05:00Z">
              <w:r w:rsidRPr="00450590">
                <w:rPr>
                  <w:sz w:val="16"/>
                  <w:szCs w:val="16"/>
                </w:rPr>
                <w:t>Correct Handling of UL HARQ process / TBoMS procedure / Repetition of TBoMS</w:t>
              </w:r>
            </w:ins>
          </w:p>
        </w:tc>
        <w:tc>
          <w:tcPr>
            <w:tcW w:w="810" w:type="dxa"/>
            <w:tcBorders>
              <w:bottom w:val="single" w:sz="4" w:space="0" w:color="auto"/>
            </w:tcBorders>
            <w:shd w:val="clear" w:color="auto" w:fill="auto"/>
          </w:tcPr>
          <w:p w:rsidR="009E2C57" w:rsidRPr="00450590" w:rsidRDefault="009E2C57" w:rsidP="009E2C57">
            <w:pPr>
              <w:pStyle w:val="TAC"/>
              <w:keepNext w:val="0"/>
              <w:keepLines w:val="0"/>
              <w:rPr>
                <w:ins w:id="103" w:author="Huawei" w:date="2023-05-05T17:04:00Z"/>
                <w:sz w:val="16"/>
                <w:szCs w:val="16"/>
              </w:rPr>
            </w:pPr>
            <w:ins w:id="104" w:author="Huawei" w:date="2023-05-05T17:05: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9E2C57" w:rsidRPr="00450590" w:rsidRDefault="009E2C57" w:rsidP="009E2C57">
            <w:pPr>
              <w:pStyle w:val="TAC"/>
              <w:keepNext w:val="0"/>
              <w:keepLines w:val="0"/>
              <w:rPr>
                <w:ins w:id="105" w:author="Huawei" w:date="2023-05-05T17:04:00Z"/>
                <w:rFonts w:cs="Arial"/>
                <w:sz w:val="16"/>
                <w:szCs w:val="16"/>
              </w:rPr>
            </w:pPr>
            <w:ins w:id="106" w:author="Huawei" w:date="2023-05-05T17:05:00Z">
              <w:r w:rsidRPr="00450590">
                <w:rPr>
                  <w:rFonts w:hint="eastAsia"/>
                  <w:sz w:val="16"/>
                  <w:szCs w:val="16"/>
                  <w:lang w:eastAsia="zh-CN"/>
                </w:rPr>
                <w:t>Chh</w:t>
              </w:r>
              <w:r w:rsidRPr="00450590">
                <w:rPr>
                  <w:sz w:val="16"/>
                  <w:szCs w:val="16"/>
                </w:rPr>
                <w:t>07</w:t>
              </w:r>
            </w:ins>
          </w:p>
        </w:tc>
        <w:tc>
          <w:tcPr>
            <w:tcW w:w="3592" w:type="dxa"/>
            <w:tcBorders>
              <w:bottom w:val="single" w:sz="4" w:space="0" w:color="auto"/>
            </w:tcBorders>
            <w:shd w:val="clear" w:color="auto" w:fill="auto"/>
          </w:tcPr>
          <w:p w:rsidR="009E2C57" w:rsidRPr="00450590" w:rsidRDefault="009E2C57" w:rsidP="009E2C57">
            <w:pPr>
              <w:pStyle w:val="TAL"/>
              <w:keepNext w:val="0"/>
              <w:keepLines w:val="0"/>
              <w:rPr>
                <w:ins w:id="107" w:author="Huawei" w:date="2023-05-05T17:04:00Z"/>
                <w:sz w:val="16"/>
                <w:szCs w:val="16"/>
              </w:rPr>
            </w:pPr>
            <w:ins w:id="108" w:author="Huawei" w:date="2023-05-05T17:06: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repetition of TB processing over multi-slot PUSCH</w:t>
              </w:r>
            </w:ins>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lang w:eastAsia="zh-CN"/>
              </w:rPr>
            </w:pPr>
            <w:r w:rsidRPr="00450590">
              <w:rPr>
                <w:sz w:val="16"/>
                <w:szCs w:val="16"/>
              </w:rPr>
              <w:t>7.1.1.3.16</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Correct Handling of UL grant / DRB configured with survival time</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rPr>
            </w:pP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lang w:eastAsia="zh-CN"/>
              </w:rPr>
            </w:pPr>
            <w:r w:rsidRPr="00450590">
              <w:rPr>
                <w:sz w:val="16"/>
                <w:szCs w:val="16"/>
              </w:rPr>
              <w:t>7.1.1.3.16.1</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Correct Handling of UL grant / DRB configured with survival time / Split DRB</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Rel-17</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rPr>
            </w:pPr>
            <w:r w:rsidRPr="00450590">
              <w:rPr>
                <w:sz w:val="16"/>
                <w:szCs w:val="16"/>
              </w:rPr>
              <w:t>C256</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services with survival time and NR-DC and PDCP-duplication over split DRB</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lang w:eastAsia="zh-CN"/>
              </w:rPr>
            </w:pPr>
            <w:r w:rsidRPr="00450590">
              <w:rPr>
                <w:sz w:val="16"/>
                <w:szCs w:val="16"/>
              </w:rPr>
              <w:t>7.1.1.3.16.2</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Rel-17</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rPr>
            </w:pPr>
            <w:r w:rsidRPr="00450590">
              <w:rPr>
                <w:sz w:val="16"/>
                <w:szCs w:val="16"/>
              </w:rPr>
              <w:t>C257</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services with survival time and intra-band contiguous CA and CA-based PDCP duplication over MCG or SCG DRB</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lang w:eastAsia="zh-CN"/>
              </w:rPr>
            </w:pPr>
            <w:r w:rsidRPr="00450590">
              <w:rPr>
                <w:sz w:val="16"/>
                <w:szCs w:val="16"/>
              </w:rPr>
              <w:t>7.1.1.3.16.3</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Rel-17</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rPr>
            </w:pPr>
            <w:r w:rsidRPr="00450590">
              <w:rPr>
                <w:sz w:val="16"/>
                <w:szCs w:val="16"/>
              </w:rPr>
              <w:t>C258</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services with survival time and intra-band non-contiguous CA and CA-based PDCP duplication over MCG or SCG DRB</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bCs/>
                <w:sz w:val="16"/>
                <w:szCs w:val="16"/>
                <w:lang w:eastAsia="zh-CN"/>
              </w:rPr>
            </w:pPr>
            <w:r w:rsidRPr="00450590">
              <w:rPr>
                <w:sz w:val="16"/>
                <w:szCs w:val="16"/>
              </w:rPr>
              <w:t>7.1.1.3.16.4</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rsidR="00B23C32" w:rsidRPr="00450590" w:rsidRDefault="00B23C32" w:rsidP="00B23C32">
            <w:pPr>
              <w:pStyle w:val="TAC"/>
              <w:keepNext w:val="0"/>
              <w:keepLines w:val="0"/>
              <w:rPr>
                <w:sz w:val="16"/>
                <w:szCs w:val="16"/>
              </w:rPr>
            </w:pPr>
            <w:r w:rsidRPr="00450590">
              <w:rPr>
                <w:sz w:val="16"/>
                <w:szCs w:val="16"/>
              </w:rPr>
              <w:t>Rel-17</w:t>
            </w:r>
          </w:p>
        </w:tc>
        <w:tc>
          <w:tcPr>
            <w:tcW w:w="1170" w:type="dxa"/>
            <w:tcBorders>
              <w:bottom w:val="single" w:sz="4" w:space="0" w:color="auto"/>
            </w:tcBorders>
            <w:shd w:val="clear" w:color="auto" w:fill="auto"/>
          </w:tcPr>
          <w:p w:rsidR="00B23C32" w:rsidRPr="00450590" w:rsidRDefault="00B23C32" w:rsidP="00B23C32">
            <w:pPr>
              <w:pStyle w:val="TAC"/>
              <w:keepNext w:val="0"/>
              <w:keepLines w:val="0"/>
              <w:rPr>
                <w:rFonts w:cs="Arial"/>
                <w:sz w:val="16"/>
                <w:szCs w:val="16"/>
              </w:rPr>
            </w:pPr>
            <w:r w:rsidRPr="00450590">
              <w:rPr>
                <w:sz w:val="16"/>
                <w:szCs w:val="16"/>
              </w:rPr>
              <w:t>C259</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services with survival time and inter-band CA and CA-based PDCP duplication over MCG or SCG DRB</w:t>
            </w: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7.1.1.4</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Transport Size Selection</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7.1.1.4.1</w:t>
            </w:r>
          </w:p>
        </w:tc>
        <w:tc>
          <w:tcPr>
            <w:tcW w:w="3505" w:type="dxa"/>
            <w:tcBorders>
              <w:bottom w:val="single" w:sz="4" w:space="0" w:color="auto"/>
            </w:tcBorders>
            <w:shd w:val="clear" w:color="auto" w:fill="E6E6E6"/>
          </w:tcPr>
          <w:p w:rsidR="00B23C32" w:rsidRPr="00450590" w:rsidRDefault="00B23C32" w:rsidP="00B23C32">
            <w:pPr>
              <w:pStyle w:val="TAL"/>
              <w:keepNext w:val="0"/>
              <w:keepLines w:val="0"/>
              <w:rPr>
                <w:b/>
                <w:bCs/>
                <w:sz w:val="16"/>
                <w:szCs w:val="16"/>
              </w:rPr>
            </w:pPr>
            <w:r w:rsidRPr="00450590">
              <w:rPr>
                <w:b/>
                <w:bCs/>
                <w:sz w:val="16"/>
                <w:szCs w:val="16"/>
              </w:rPr>
              <w:t>DL-SCH Transport Block Size Selection</w:t>
            </w:r>
          </w:p>
        </w:tc>
        <w:tc>
          <w:tcPr>
            <w:tcW w:w="81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1170" w:type="dxa"/>
            <w:tcBorders>
              <w:bottom w:val="single" w:sz="4" w:space="0" w:color="auto"/>
            </w:tcBorders>
            <w:shd w:val="clear" w:color="auto" w:fill="E6E6E6"/>
          </w:tcPr>
          <w:p w:rsidR="00B23C32" w:rsidRPr="00450590" w:rsidRDefault="00B23C32" w:rsidP="00B23C32">
            <w:pPr>
              <w:pStyle w:val="TAC"/>
              <w:keepNext w:val="0"/>
              <w:keepLines w:val="0"/>
              <w:rPr>
                <w:sz w:val="16"/>
                <w:szCs w:val="16"/>
              </w:rPr>
            </w:pPr>
          </w:p>
        </w:tc>
        <w:tc>
          <w:tcPr>
            <w:tcW w:w="3592" w:type="dxa"/>
            <w:tcBorders>
              <w:bottom w:val="single" w:sz="4" w:space="0" w:color="auto"/>
            </w:tcBorders>
            <w:shd w:val="clear" w:color="auto" w:fill="E6E6E6"/>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7.1.1.4.1.1</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DL-SCH Transport Block Size selection / DCI format 1_0</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7.1.1.4.1.2</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Void</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7.1.1.4.1.3</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C64</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 xml:space="preserve">UEs supporting 5GS and </w:t>
            </w:r>
            <w:r w:rsidRPr="00450590">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7.1.1.4.1.4</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C65</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bCs/>
                <w:sz w:val="16"/>
                <w:szCs w:val="16"/>
              </w:rPr>
              <w:t xml:space="preserve">UEs supporting 5GS and </w:t>
            </w:r>
            <w:r w:rsidRPr="00450590">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450590">
              <w:rPr>
                <w:bCs/>
                <w:sz w:val="16"/>
                <w:szCs w:val="16"/>
              </w:rPr>
              <w:t>and 256QAM for PUSCH</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7.1.1.4.1.5</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DL-SCH transport block size selection / DCI format 1_2</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Rel-16</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rFonts w:cs="Arial"/>
                <w:sz w:val="16"/>
                <w:szCs w:val="16"/>
              </w:rPr>
              <w:t>C146</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bCs/>
                <w:sz w:val="16"/>
                <w:szCs w:val="16"/>
              </w:rPr>
            </w:pPr>
            <w:r w:rsidRPr="00450590">
              <w:rPr>
                <w:rFonts w:cs="Arial"/>
                <w:sz w:val="16"/>
                <w:szCs w:val="16"/>
              </w:rPr>
              <w:t>Ues supporting monitoring DCI format 1_2 for DL scheduling and monitoring DCI format 0_2 for UL scheduling</w:t>
            </w:r>
          </w:p>
        </w:tc>
      </w:tr>
      <w:tr w:rsidR="00B23C32" w:rsidRPr="00450590" w:rsidTr="00B23C32">
        <w:trPr>
          <w:jc w:val="center"/>
        </w:trPr>
        <w:tc>
          <w:tcPr>
            <w:tcW w:w="1089" w:type="dxa"/>
            <w:tcBorders>
              <w:bottom w:val="single" w:sz="4" w:space="0" w:color="auto"/>
            </w:tcBorders>
            <w:shd w:val="clear" w:color="auto" w:fill="D9D9D9"/>
          </w:tcPr>
          <w:p w:rsidR="00B23C32" w:rsidRPr="00450590" w:rsidRDefault="00B23C32" w:rsidP="00B23C32">
            <w:pPr>
              <w:pStyle w:val="TAL"/>
              <w:keepNext w:val="0"/>
              <w:keepLines w:val="0"/>
              <w:rPr>
                <w:sz w:val="16"/>
                <w:szCs w:val="16"/>
              </w:rPr>
            </w:pPr>
            <w:r w:rsidRPr="00450590">
              <w:rPr>
                <w:b/>
                <w:bCs/>
                <w:sz w:val="16"/>
                <w:szCs w:val="16"/>
              </w:rPr>
              <w:t>7.1.1.4.2</w:t>
            </w:r>
          </w:p>
        </w:tc>
        <w:tc>
          <w:tcPr>
            <w:tcW w:w="3505" w:type="dxa"/>
            <w:tcBorders>
              <w:bottom w:val="single" w:sz="4" w:space="0" w:color="auto"/>
            </w:tcBorders>
            <w:shd w:val="clear" w:color="auto" w:fill="D9D9D9"/>
          </w:tcPr>
          <w:p w:rsidR="00B23C32" w:rsidRPr="00450590" w:rsidRDefault="00B23C32" w:rsidP="00B23C32">
            <w:pPr>
              <w:pStyle w:val="TAL"/>
              <w:keepNext w:val="0"/>
              <w:keepLines w:val="0"/>
              <w:rPr>
                <w:sz w:val="16"/>
                <w:szCs w:val="16"/>
              </w:rPr>
            </w:pPr>
            <w:r w:rsidRPr="00450590">
              <w:rPr>
                <w:b/>
                <w:bCs/>
                <w:sz w:val="16"/>
                <w:szCs w:val="16"/>
              </w:rPr>
              <w:t>UL-SCH Transport Block Size Selection</w:t>
            </w:r>
          </w:p>
        </w:tc>
        <w:tc>
          <w:tcPr>
            <w:tcW w:w="810" w:type="dxa"/>
            <w:tcBorders>
              <w:bottom w:val="single" w:sz="4" w:space="0" w:color="auto"/>
            </w:tcBorders>
            <w:shd w:val="clear" w:color="auto" w:fill="D9D9D9"/>
          </w:tcPr>
          <w:p w:rsidR="00B23C32" w:rsidRPr="00450590"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D9D9D9"/>
          </w:tcPr>
          <w:p w:rsidR="00B23C32" w:rsidRPr="00450590" w:rsidDel="00C9715B"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D9D9D9"/>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7.1.1.4.2.1</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 xml:space="preserve">UL-SCH Transport Block Size selection / DCI format 0_0 / </w:t>
            </w:r>
            <w:r w:rsidRPr="00450590">
              <w:t>Transform precoding disabled</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Del="00C9715B" w:rsidRDefault="00B23C32" w:rsidP="00B23C32">
            <w:pPr>
              <w:pStyle w:val="TAL"/>
              <w:keepNext w:val="0"/>
              <w:keepLines w:val="0"/>
              <w:jc w:val="center"/>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7.1.1.4.2.2</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Void</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7.1.1.4.2.3</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 xml:space="preserve">UL-SCH transport block size selection / DCI format 0_1 / RA type 0/RA Type 1 / </w:t>
            </w:r>
            <w:r w:rsidRPr="00450590">
              <w:t>Transform precoding disabled</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Del="00C9715B" w:rsidRDefault="00B23C32" w:rsidP="00B23C32">
            <w:pPr>
              <w:pStyle w:val="TAL"/>
              <w:keepNext w:val="0"/>
              <w:keepLines w:val="0"/>
              <w:jc w:val="center"/>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lastRenderedPageBreak/>
              <w:t>7.1.1.4.2.4</w:t>
            </w:r>
          </w:p>
        </w:tc>
        <w:tc>
          <w:tcPr>
            <w:tcW w:w="3505" w:type="dxa"/>
            <w:tcBorders>
              <w:bottom w:val="single" w:sz="4" w:space="0" w:color="auto"/>
            </w:tcBorders>
            <w:shd w:val="clear" w:color="auto" w:fill="auto"/>
          </w:tcPr>
          <w:p w:rsidR="00B23C32" w:rsidRPr="00450590" w:rsidRDefault="00B23C32" w:rsidP="00B23C32">
            <w:pPr>
              <w:pStyle w:val="TAL"/>
              <w:rPr>
                <w:sz w:val="16"/>
                <w:szCs w:val="16"/>
              </w:rPr>
            </w:pPr>
            <w:r w:rsidRPr="00450590">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Del="00C9715B" w:rsidRDefault="00B23C32" w:rsidP="00B23C32">
            <w:pPr>
              <w:pStyle w:val="TAL"/>
              <w:keepNext w:val="0"/>
              <w:keepLines w:val="0"/>
              <w:jc w:val="center"/>
              <w:rPr>
                <w:sz w:val="16"/>
                <w:szCs w:val="16"/>
              </w:rPr>
            </w:pPr>
            <w:r w:rsidRPr="00450590">
              <w:rPr>
                <w:sz w:val="16"/>
                <w:szCs w:val="16"/>
              </w:rPr>
              <w:t>C11</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 and 256QAM for PDSCH for FR1/FR2</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7.1.1.4.2.5</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UL-SCH Transport Block Size selection / DCI format 0_0 / Transform precoding and 64QAM</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w:t>
            </w: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7.1.1.4.2.6</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UL-SCH Transport Block Size selection / DCI format 0_2</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Rel-16</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rFonts w:cs="Arial"/>
                <w:sz w:val="16"/>
                <w:szCs w:val="16"/>
              </w:rPr>
              <w:t>C146</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rFonts w:cs="Arial"/>
                <w:sz w:val="16"/>
                <w:szCs w:val="16"/>
              </w:rPr>
              <w:t>UEs supporting monitoring DCI format 1_2 for DL scheduling and monitoring DCI format 0_2 for UL scheduling</w:t>
            </w:r>
          </w:p>
        </w:tc>
      </w:tr>
      <w:tr w:rsidR="00A87791" w:rsidRPr="00450590" w:rsidTr="00B23C32">
        <w:trPr>
          <w:jc w:val="center"/>
          <w:ins w:id="109" w:author="Huawei" w:date="2023-05-05T17:08:00Z"/>
        </w:trPr>
        <w:tc>
          <w:tcPr>
            <w:tcW w:w="1089" w:type="dxa"/>
            <w:tcBorders>
              <w:bottom w:val="single" w:sz="4" w:space="0" w:color="auto"/>
            </w:tcBorders>
            <w:shd w:val="clear" w:color="auto" w:fill="auto"/>
          </w:tcPr>
          <w:p w:rsidR="00A87791" w:rsidRPr="00450590" w:rsidRDefault="00A87791" w:rsidP="00A87791">
            <w:pPr>
              <w:pStyle w:val="TAL"/>
              <w:keepNext w:val="0"/>
              <w:keepLines w:val="0"/>
              <w:rPr>
                <w:ins w:id="110" w:author="Huawei" w:date="2023-05-05T17:08:00Z"/>
                <w:sz w:val="16"/>
                <w:szCs w:val="16"/>
                <w:lang w:eastAsia="zh-CN"/>
              </w:rPr>
            </w:pPr>
            <w:ins w:id="111" w:author="Huawei" w:date="2023-05-05T17:08:00Z">
              <w:r w:rsidRPr="00450590">
                <w:rPr>
                  <w:rFonts w:hint="eastAsia"/>
                  <w:sz w:val="16"/>
                  <w:szCs w:val="16"/>
                  <w:lang w:eastAsia="zh-CN"/>
                </w:rPr>
                <w:t>7</w:t>
              </w:r>
              <w:r w:rsidRPr="00450590">
                <w:rPr>
                  <w:sz w:val="16"/>
                  <w:szCs w:val="16"/>
                  <w:lang w:eastAsia="zh-CN"/>
                </w:rPr>
                <w:t>.1.1.4.2.7</w:t>
              </w:r>
            </w:ins>
          </w:p>
        </w:tc>
        <w:tc>
          <w:tcPr>
            <w:tcW w:w="3505" w:type="dxa"/>
            <w:tcBorders>
              <w:bottom w:val="single" w:sz="4" w:space="0" w:color="auto"/>
            </w:tcBorders>
            <w:shd w:val="clear" w:color="auto" w:fill="auto"/>
          </w:tcPr>
          <w:p w:rsidR="00A87791" w:rsidRPr="00450590" w:rsidRDefault="00A87791" w:rsidP="00A87791">
            <w:pPr>
              <w:pStyle w:val="TAL"/>
              <w:keepNext w:val="0"/>
              <w:keepLines w:val="0"/>
              <w:rPr>
                <w:ins w:id="112" w:author="Huawei" w:date="2023-05-05T17:08:00Z"/>
                <w:sz w:val="16"/>
                <w:szCs w:val="16"/>
              </w:rPr>
            </w:pPr>
            <w:ins w:id="113" w:author="Huawei" w:date="2023-05-05T17:08:00Z">
              <w:r w:rsidRPr="00450590">
                <w:rPr>
                  <w:sz w:val="16"/>
                  <w:szCs w:val="16"/>
                </w:rPr>
                <w:t>UL-SCH Transport Block Size selection / TBoMS procedure</w:t>
              </w:r>
            </w:ins>
          </w:p>
        </w:tc>
        <w:tc>
          <w:tcPr>
            <w:tcW w:w="810" w:type="dxa"/>
            <w:tcBorders>
              <w:bottom w:val="single" w:sz="4" w:space="0" w:color="auto"/>
            </w:tcBorders>
            <w:shd w:val="clear" w:color="auto" w:fill="auto"/>
          </w:tcPr>
          <w:p w:rsidR="00A87791" w:rsidRPr="00450590" w:rsidRDefault="00A87791" w:rsidP="00A87791">
            <w:pPr>
              <w:pStyle w:val="TAL"/>
              <w:keepNext w:val="0"/>
              <w:keepLines w:val="0"/>
              <w:jc w:val="center"/>
              <w:rPr>
                <w:ins w:id="114" w:author="Huawei" w:date="2023-05-05T17:08:00Z"/>
                <w:sz w:val="16"/>
                <w:szCs w:val="16"/>
                <w:lang w:eastAsia="zh-CN"/>
              </w:rPr>
            </w:pPr>
            <w:ins w:id="115" w:author="Huawei" w:date="2023-05-05T17:08:00Z">
              <w:r w:rsidRPr="00450590">
                <w:rPr>
                  <w:rFonts w:hint="eastAsia"/>
                  <w:sz w:val="16"/>
                  <w:szCs w:val="16"/>
                  <w:lang w:eastAsia="zh-CN"/>
                </w:rPr>
                <w:t>R</w:t>
              </w:r>
              <w:r w:rsidRPr="00450590">
                <w:rPr>
                  <w:sz w:val="16"/>
                  <w:szCs w:val="16"/>
                  <w:lang w:eastAsia="zh-CN"/>
                </w:rPr>
                <w:t>el-17</w:t>
              </w:r>
            </w:ins>
          </w:p>
        </w:tc>
        <w:tc>
          <w:tcPr>
            <w:tcW w:w="1170" w:type="dxa"/>
            <w:tcBorders>
              <w:bottom w:val="single" w:sz="4" w:space="0" w:color="auto"/>
            </w:tcBorders>
            <w:shd w:val="clear" w:color="auto" w:fill="auto"/>
          </w:tcPr>
          <w:p w:rsidR="00A87791" w:rsidRPr="00450590" w:rsidRDefault="00A87791" w:rsidP="00A87791">
            <w:pPr>
              <w:pStyle w:val="TAL"/>
              <w:keepNext w:val="0"/>
              <w:keepLines w:val="0"/>
              <w:jc w:val="center"/>
              <w:rPr>
                <w:ins w:id="116" w:author="Huawei" w:date="2023-05-05T17:08:00Z"/>
                <w:rFonts w:cs="Arial"/>
                <w:sz w:val="16"/>
                <w:szCs w:val="16"/>
              </w:rPr>
            </w:pPr>
            <w:ins w:id="117" w:author="Huawei" w:date="2023-05-05T17:09:00Z">
              <w:r w:rsidRPr="00450590">
                <w:rPr>
                  <w:rFonts w:hint="eastAsia"/>
                  <w:sz w:val="16"/>
                  <w:szCs w:val="16"/>
                  <w:lang w:eastAsia="zh-CN"/>
                </w:rPr>
                <w:t>Chh</w:t>
              </w:r>
              <w:r w:rsidRPr="00450590">
                <w:rPr>
                  <w:sz w:val="16"/>
                  <w:szCs w:val="16"/>
                </w:rPr>
                <w:t>06</w:t>
              </w:r>
            </w:ins>
          </w:p>
        </w:tc>
        <w:tc>
          <w:tcPr>
            <w:tcW w:w="3592" w:type="dxa"/>
            <w:tcBorders>
              <w:bottom w:val="single" w:sz="4" w:space="0" w:color="auto"/>
            </w:tcBorders>
            <w:shd w:val="clear" w:color="auto" w:fill="auto"/>
          </w:tcPr>
          <w:p w:rsidR="00A87791" w:rsidRPr="00450590" w:rsidRDefault="00A87791" w:rsidP="00A87791">
            <w:pPr>
              <w:pStyle w:val="TAL"/>
              <w:keepNext w:val="0"/>
              <w:keepLines w:val="0"/>
              <w:rPr>
                <w:ins w:id="118" w:author="Huawei" w:date="2023-05-05T17:08:00Z"/>
                <w:rFonts w:cs="Arial"/>
                <w:sz w:val="16"/>
                <w:szCs w:val="16"/>
              </w:rPr>
            </w:pPr>
            <w:ins w:id="119" w:author="Huawei" w:date="2023-05-05T17:09: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ins>
          </w:p>
        </w:tc>
      </w:tr>
      <w:tr w:rsidR="00B23C32" w:rsidRPr="00450590" w:rsidTr="00B23C32">
        <w:trPr>
          <w:jc w:val="center"/>
        </w:trPr>
        <w:tc>
          <w:tcPr>
            <w:tcW w:w="1089" w:type="dxa"/>
            <w:tcBorders>
              <w:bottom w:val="single" w:sz="4" w:space="0" w:color="auto"/>
            </w:tcBorders>
            <w:shd w:val="clear" w:color="auto" w:fill="E7E6E6"/>
          </w:tcPr>
          <w:p w:rsidR="00B23C32" w:rsidRPr="00450590" w:rsidRDefault="00B23C32" w:rsidP="00B23C32">
            <w:pPr>
              <w:pStyle w:val="TAL"/>
              <w:keepNext w:val="0"/>
              <w:keepLines w:val="0"/>
              <w:rPr>
                <w:b/>
                <w:sz w:val="16"/>
                <w:szCs w:val="16"/>
              </w:rPr>
            </w:pPr>
            <w:r w:rsidRPr="00450590">
              <w:rPr>
                <w:b/>
                <w:sz w:val="16"/>
                <w:szCs w:val="16"/>
              </w:rPr>
              <w:t>7.1.1.5</w:t>
            </w:r>
          </w:p>
        </w:tc>
        <w:tc>
          <w:tcPr>
            <w:tcW w:w="3505" w:type="dxa"/>
            <w:tcBorders>
              <w:bottom w:val="single" w:sz="4" w:space="0" w:color="auto"/>
            </w:tcBorders>
            <w:shd w:val="clear" w:color="auto" w:fill="E7E6E6"/>
          </w:tcPr>
          <w:p w:rsidR="00B23C32" w:rsidRPr="00450590" w:rsidRDefault="00B23C32" w:rsidP="00B23C32">
            <w:pPr>
              <w:pStyle w:val="TAL"/>
              <w:keepNext w:val="0"/>
              <w:keepLines w:val="0"/>
              <w:rPr>
                <w:b/>
                <w:sz w:val="16"/>
                <w:szCs w:val="16"/>
              </w:rPr>
            </w:pPr>
            <w:r w:rsidRPr="00450590">
              <w:rPr>
                <w:b/>
                <w:sz w:val="16"/>
                <w:szCs w:val="16"/>
              </w:rPr>
              <w:t>Discontinuous reception</w:t>
            </w:r>
          </w:p>
        </w:tc>
        <w:tc>
          <w:tcPr>
            <w:tcW w:w="810" w:type="dxa"/>
            <w:tcBorders>
              <w:bottom w:val="single" w:sz="4" w:space="0" w:color="auto"/>
            </w:tcBorders>
            <w:shd w:val="clear" w:color="auto" w:fill="E7E6E6"/>
          </w:tcPr>
          <w:p w:rsidR="00B23C32" w:rsidRPr="00450590" w:rsidRDefault="00B23C32" w:rsidP="00B23C32">
            <w:pPr>
              <w:pStyle w:val="TAL"/>
              <w:keepNext w:val="0"/>
              <w:keepLines w:val="0"/>
              <w:jc w:val="center"/>
              <w:rPr>
                <w:b/>
                <w:sz w:val="16"/>
                <w:szCs w:val="16"/>
              </w:rPr>
            </w:pPr>
          </w:p>
        </w:tc>
        <w:tc>
          <w:tcPr>
            <w:tcW w:w="1170" w:type="dxa"/>
            <w:tcBorders>
              <w:bottom w:val="single" w:sz="4" w:space="0" w:color="auto"/>
            </w:tcBorders>
            <w:shd w:val="clear" w:color="auto" w:fill="E7E6E6"/>
          </w:tcPr>
          <w:p w:rsidR="00B23C32" w:rsidRPr="00450590" w:rsidRDefault="00B23C32" w:rsidP="00B23C32">
            <w:pPr>
              <w:pStyle w:val="TAL"/>
              <w:keepNext w:val="0"/>
              <w:keepLines w:val="0"/>
              <w:jc w:val="center"/>
              <w:rPr>
                <w:b/>
                <w:sz w:val="16"/>
                <w:szCs w:val="16"/>
              </w:rPr>
            </w:pPr>
          </w:p>
        </w:tc>
        <w:tc>
          <w:tcPr>
            <w:tcW w:w="3592" w:type="dxa"/>
            <w:tcBorders>
              <w:bottom w:val="single" w:sz="4" w:space="0" w:color="auto"/>
            </w:tcBorders>
            <w:shd w:val="clear" w:color="auto" w:fill="E7E6E6"/>
          </w:tcPr>
          <w:p w:rsidR="00B23C32" w:rsidRPr="00450590" w:rsidRDefault="00B23C32" w:rsidP="00B23C32">
            <w:pPr>
              <w:pStyle w:val="TAL"/>
              <w:keepNext w:val="0"/>
              <w:keepLines w:val="0"/>
              <w:rPr>
                <w:b/>
                <w:sz w:val="16"/>
                <w:szCs w:val="16"/>
              </w:rPr>
            </w:pPr>
          </w:p>
        </w:tc>
      </w:tr>
      <w:tr w:rsidR="00B23C32" w:rsidRPr="00450590" w:rsidTr="00B23C32">
        <w:trPr>
          <w:jc w:val="center"/>
        </w:trPr>
        <w:tc>
          <w:tcPr>
            <w:tcW w:w="1089"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7.1.1.5.1</w:t>
            </w:r>
          </w:p>
        </w:tc>
        <w:tc>
          <w:tcPr>
            <w:tcW w:w="3505"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DRX operation / Short cycle not configured / Parameters configured by RRC</w:t>
            </w:r>
          </w:p>
        </w:tc>
        <w:tc>
          <w:tcPr>
            <w:tcW w:w="81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Rel-15</w:t>
            </w:r>
          </w:p>
        </w:tc>
        <w:tc>
          <w:tcPr>
            <w:tcW w:w="1170" w:type="dxa"/>
            <w:tcBorders>
              <w:bottom w:val="single" w:sz="4" w:space="0" w:color="auto"/>
            </w:tcBorders>
            <w:shd w:val="clear" w:color="auto" w:fill="auto"/>
          </w:tcPr>
          <w:p w:rsidR="00B23C32" w:rsidRPr="00450590" w:rsidRDefault="00B23C32" w:rsidP="00B23C32">
            <w:pPr>
              <w:pStyle w:val="TAL"/>
              <w:keepNext w:val="0"/>
              <w:keepLines w:val="0"/>
              <w:jc w:val="center"/>
              <w:rPr>
                <w:sz w:val="16"/>
                <w:szCs w:val="16"/>
              </w:rPr>
            </w:pPr>
            <w:r w:rsidRPr="00450590">
              <w:rPr>
                <w:sz w:val="16"/>
                <w:szCs w:val="16"/>
              </w:rPr>
              <w:t>C03</w:t>
            </w:r>
          </w:p>
        </w:tc>
        <w:tc>
          <w:tcPr>
            <w:tcW w:w="3592" w:type="dxa"/>
            <w:tcBorders>
              <w:bottom w:val="single" w:sz="4" w:space="0" w:color="auto"/>
            </w:tcBorders>
            <w:shd w:val="clear" w:color="auto" w:fill="auto"/>
          </w:tcPr>
          <w:p w:rsidR="00B23C32" w:rsidRPr="00450590" w:rsidRDefault="00B23C32" w:rsidP="00B23C32">
            <w:pPr>
              <w:pStyle w:val="TAL"/>
              <w:keepNext w:val="0"/>
              <w:keepLines w:val="0"/>
              <w:rPr>
                <w:sz w:val="16"/>
                <w:szCs w:val="16"/>
              </w:rPr>
            </w:pPr>
            <w:r w:rsidRPr="00450590">
              <w:rPr>
                <w:sz w:val="16"/>
                <w:szCs w:val="16"/>
              </w:rPr>
              <w:t>UEs supporting 5GS and long DRX cycle</w:t>
            </w:r>
          </w:p>
        </w:tc>
      </w:tr>
      <w:tr w:rsidR="00A87791" w:rsidRPr="00450590" w:rsidTr="00A87791">
        <w:trPr>
          <w:jc w:val="center"/>
        </w:trPr>
        <w:tc>
          <w:tcPr>
            <w:tcW w:w="10166" w:type="dxa"/>
            <w:gridSpan w:val="5"/>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keepNext w:val="0"/>
              <w:keepLines w:val="0"/>
              <w:jc w:val="center"/>
              <w:rPr>
                <w:sz w:val="16"/>
                <w:szCs w:val="16"/>
              </w:rPr>
            </w:pPr>
            <w:r w:rsidRPr="00450590">
              <w:rPr>
                <w:rFonts w:hint="eastAsia"/>
                <w:sz w:val="16"/>
                <w:szCs w:val="16"/>
                <w:lang w:eastAsia="zh-CN"/>
              </w:rPr>
              <w:t>&lt;</w:t>
            </w:r>
            <w:r w:rsidRPr="00450590">
              <w:rPr>
                <w:sz w:val="16"/>
                <w:szCs w:val="16"/>
                <w:lang w:eastAsia="zh-CN"/>
              </w:rPr>
              <w:t>Unchanged contents are omitted&gt;</w:t>
            </w:r>
          </w:p>
        </w:tc>
      </w:tr>
    </w:tbl>
    <w:p w:rsidR="00B23C32" w:rsidRPr="00450590" w:rsidRDefault="00B23C32" w:rsidP="00B23C32"/>
    <w:p w:rsidR="00A15BF9" w:rsidRPr="00450590" w:rsidRDefault="00203FB5" w:rsidP="008F1A8E">
      <w:pPr>
        <w:pStyle w:val="H6"/>
        <w:rPr>
          <w:b/>
          <w:noProof/>
          <w:color w:val="00B0F0"/>
        </w:rPr>
      </w:pPr>
      <w:r w:rsidRPr="00450590">
        <w:rPr>
          <w:b/>
          <w:noProof/>
          <w:color w:val="00B0F0"/>
        </w:rPr>
        <w:t>&lt;</w:t>
      </w:r>
      <w:r w:rsidRPr="00450590">
        <w:rPr>
          <w:rFonts w:hint="eastAsia"/>
          <w:b/>
          <w:noProof/>
          <w:color w:val="00B0F0"/>
          <w:lang w:eastAsia="zh-CN"/>
        </w:rPr>
        <w:t>End</w:t>
      </w:r>
      <w:r w:rsidRPr="00450590">
        <w:rPr>
          <w:b/>
          <w:noProof/>
          <w:color w:val="00B0F0"/>
        </w:rPr>
        <w:t xml:space="preserve"> of modified section </w:t>
      </w:r>
      <w:r w:rsidR="005D4CB0" w:rsidRPr="00450590">
        <w:rPr>
          <w:b/>
          <w:noProof/>
          <w:color w:val="00B0F0"/>
        </w:rPr>
        <w:t>1</w:t>
      </w:r>
      <w:r w:rsidRPr="00450590">
        <w:rPr>
          <w:b/>
          <w:noProof/>
          <w:color w:val="00B0F0"/>
        </w:rPr>
        <w:t>&gt;</w:t>
      </w:r>
    </w:p>
    <w:p w:rsidR="00A87791" w:rsidRPr="00450590" w:rsidRDefault="00A87791" w:rsidP="00A87791"/>
    <w:p w:rsidR="00A87791" w:rsidRPr="00450590" w:rsidRDefault="00A87791" w:rsidP="00A87791">
      <w:pPr>
        <w:pStyle w:val="H6"/>
      </w:pPr>
      <w:r w:rsidRPr="00450590">
        <w:rPr>
          <w:b/>
          <w:noProof/>
          <w:color w:val="00B0F0"/>
        </w:rPr>
        <w:lastRenderedPageBreak/>
        <w:t>&lt;</w:t>
      </w:r>
      <w:r w:rsidRPr="00450590">
        <w:rPr>
          <w:b/>
          <w:noProof/>
          <w:color w:val="00B0F0"/>
          <w:lang w:eastAsia="zh-CN"/>
        </w:rPr>
        <w:t>Start</w:t>
      </w:r>
      <w:r w:rsidRPr="00450590">
        <w:rPr>
          <w:b/>
          <w:noProof/>
          <w:color w:val="00B0F0"/>
        </w:rPr>
        <w:t xml:space="preserve"> of modified section 2&gt;</w:t>
      </w:r>
    </w:p>
    <w:p w:rsidR="00A87791" w:rsidRPr="00450590" w:rsidRDefault="00A87791" w:rsidP="00A87791">
      <w:pPr>
        <w:pStyle w:val="TH"/>
      </w:pPr>
      <w:r w:rsidRPr="00450590">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0"/>
        <w:gridCol w:w="28"/>
        <w:gridCol w:w="13"/>
        <w:gridCol w:w="4349"/>
        <w:gridCol w:w="7"/>
        <w:gridCol w:w="56"/>
        <w:gridCol w:w="4721"/>
        <w:gridCol w:w="45"/>
        <w:gridCol w:w="67"/>
      </w:tblGrid>
      <w:tr w:rsidR="00A87791" w:rsidRPr="00450590" w:rsidTr="00A87791">
        <w:trPr>
          <w:gridAfter w:val="1"/>
          <w:wAfter w:w="67" w:type="dxa"/>
          <w:tblHeader/>
          <w:jc w:val="center"/>
        </w:trPr>
        <w:tc>
          <w:tcPr>
            <w:tcW w:w="982" w:type="dxa"/>
            <w:gridSpan w:val="2"/>
            <w:tcBorders>
              <w:bottom w:val="single" w:sz="4" w:space="0" w:color="auto"/>
            </w:tcBorders>
          </w:tcPr>
          <w:p w:rsidR="00A87791" w:rsidRPr="00450590" w:rsidRDefault="00A87791" w:rsidP="00A87791">
            <w:pPr>
              <w:pStyle w:val="TAH"/>
              <w:keepNext w:val="0"/>
              <w:keepLines w:val="0"/>
              <w:rPr>
                <w:sz w:val="16"/>
                <w:szCs w:val="16"/>
              </w:rPr>
            </w:pPr>
            <w:r w:rsidRPr="00450590">
              <w:rPr>
                <w:sz w:val="16"/>
                <w:szCs w:val="16"/>
              </w:rPr>
              <w:lastRenderedPageBreak/>
              <w:t>Condition</w:t>
            </w:r>
          </w:p>
        </w:tc>
        <w:tc>
          <w:tcPr>
            <w:tcW w:w="4397" w:type="dxa"/>
            <w:gridSpan w:val="4"/>
            <w:tcBorders>
              <w:bottom w:val="single" w:sz="4" w:space="0" w:color="auto"/>
            </w:tcBorders>
          </w:tcPr>
          <w:p w:rsidR="00A87791" w:rsidRPr="00450590" w:rsidRDefault="00A87791" w:rsidP="00A87791">
            <w:pPr>
              <w:pStyle w:val="TAH"/>
              <w:keepNext w:val="0"/>
              <w:keepLines w:val="0"/>
              <w:rPr>
                <w:sz w:val="16"/>
                <w:szCs w:val="16"/>
              </w:rPr>
            </w:pPr>
            <w:r w:rsidRPr="00450590">
              <w:rPr>
                <w:sz w:val="16"/>
                <w:szCs w:val="16"/>
              </w:rPr>
              <w:t>Test case Selection Expression</w:t>
            </w:r>
          </w:p>
        </w:tc>
        <w:tc>
          <w:tcPr>
            <w:tcW w:w="4822" w:type="dxa"/>
            <w:gridSpan w:val="3"/>
            <w:tcBorders>
              <w:bottom w:val="single" w:sz="4" w:space="0" w:color="auto"/>
            </w:tcBorders>
          </w:tcPr>
          <w:p w:rsidR="00A87791" w:rsidRPr="00450590" w:rsidRDefault="00A87791" w:rsidP="00A87791">
            <w:pPr>
              <w:pStyle w:val="TAH"/>
              <w:keepNext w:val="0"/>
              <w:keepLines w:val="0"/>
              <w:rPr>
                <w:sz w:val="16"/>
                <w:szCs w:val="16"/>
              </w:rPr>
            </w:pPr>
            <w:r w:rsidRPr="00450590">
              <w:rPr>
                <w:sz w:val="16"/>
                <w:szCs w:val="16"/>
              </w:rPr>
              <w:t>Comment</w:t>
            </w:r>
          </w:p>
        </w:tc>
      </w:tr>
      <w:tr w:rsidR="00A87791" w:rsidRPr="00450590" w:rsidTr="00A87791">
        <w:trPr>
          <w:gridAfter w:val="1"/>
          <w:wAfter w:w="67" w:type="dxa"/>
          <w:jc w:val="center"/>
        </w:trPr>
        <w:tc>
          <w:tcPr>
            <w:tcW w:w="982" w:type="dxa"/>
            <w:gridSpan w:val="2"/>
            <w:tcBorders>
              <w:bottom w:val="single" w:sz="4" w:space="0" w:color="auto"/>
            </w:tcBorders>
          </w:tcPr>
          <w:p w:rsidR="00A87791" w:rsidRPr="00450590" w:rsidRDefault="00A87791" w:rsidP="00A87791">
            <w:pPr>
              <w:pStyle w:val="TAL"/>
              <w:rPr>
                <w:sz w:val="16"/>
                <w:szCs w:val="16"/>
              </w:rPr>
            </w:pPr>
            <w:r w:rsidRPr="00450590">
              <w:rPr>
                <w:sz w:val="16"/>
                <w:szCs w:val="16"/>
              </w:rPr>
              <w:t>C01</w:t>
            </w:r>
          </w:p>
        </w:tc>
        <w:tc>
          <w:tcPr>
            <w:tcW w:w="4397" w:type="dxa"/>
            <w:gridSpan w:val="4"/>
            <w:tcBorders>
              <w:bottom w:val="single" w:sz="4" w:space="0" w:color="auto"/>
            </w:tcBorders>
          </w:tcPr>
          <w:p w:rsidR="00A87791" w:rsidRPr="00450590" w:rsidRDefault="00A87791" w:rsidP="00A87791">
            <w:pPr>
              <w:pStyle w:val="TAL"/>
              <w:rPr>
                <w:sz w:val="16"/>
                <w:szCs w:val="16"/>
              </w:rPr>
            </w:pPr>
            <w:r w:rsidRPr="00450590">
              <w:rPr>
                <w:sz w:val="16"/>
                <w:szCs w:val="16"/>
              </w:rPr>
              <w:t>IF A.4.1-3/2 THEN R ELSE N/A</w:t>
            </w:r>
          </w:p>
        </w:tc>
        <w:tc>
          <w:tcPr>
            <w:tcW w:w="4822" w:type="dxa"/>
            <w:gridSpan w:val="3"/>
            <w:tcBorders>
              <w:bottom w:val="single" w:sz="4" w:space="0" w:color="auto"/>
            </w:tcBorders>
          </w:tcPr>
          <w:p w:rsidR="00A87791" w:rsidRPr="00450590" w:rsidRDefault="00A87791" w:rsidP="00A87791">
            <w:pPr>
              <w:pStyle w:val="TAL"/>
              <w:rPr>
                <w:sz w:val="16"/>
                <w:szCs w:val="16"/>
              </w:rPr>
            </w:pPr>
            <w:r w:rsidRPr="00450590">
              <w:rPr>
                <w:sz w:val="16"/>
                <w:szCs w:val="16"/>
              </w:rPr>
              <w:t>UEs supporting EN-DC</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C02</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(A.4.3.4-</w:t>
            </w:r>
            <w:r w:rsidRPr="00450590">
              <w:rPr>
                <w:sz w:val="16"/>
                <w:szCs w:val="16"/>
                <w:lang w:eastAsia="zh-CN"/>
              </w:rPr>
              <w:t xml:space="preserve">1/2 OR </w:t>
            </w:r>
            <w:r w:rsidRPr="00450590">
              <w:rPr>
                <w:sz w:val="16"/>
                <w:szCs w:val="16"/>
              </w:rPr>
              <w:t>A.4.3.4-</w:t>
            </w:r>
            <w:r w:rsidRPr="00450590">
              <w:rPr>
                <w:sz w:val="16"/>
                <w:szCs w:val="16"/>
                <w:lang w:eastAsia="zh-CN"/>
              </w:rPr>
              <w:t>1/3)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RLC UM Mode</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C03</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A.4.3.5-</w:t>
            </w:r>
            <w:r w:rsidRPr="00450590">
              <w:rPr>
                <w:sz w:val="16"/>
                <w:szCs w:val="16"/>
                <w:lang w:eastAsia="zh-CN"/>
              </w:rPr>
              <w:t>1/1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Long DRX Cycle</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C04</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A.4.3.5-</w:t>
            </w:r>
            <w:r w:rsidRPr="00450590">
              <w:rPr>
                <w:sz w:val="16"/>
                <w:szCs w:val="16"/>
                <w:lang w:eastAsia="zh-CN"/>
              </w:rPr>
              <w:t>1/2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short DRX cycle</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C05</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A.4.3.4-</w:t>
            </w:r>
            <w:r w:rsidRPr="00450590">
              <w:rPr>
                <w:sz w:val="16"/>
                <w:szCs w:val="16"/>
                <w:lang w:eastAsia="zh-CN"/>
              </w:rPr>
              <w:t>1/3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RLC UM with 6-bit length of RLC sequence number</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C06</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A.4.3.4-</w:t>
            </w:r>
            <w:r w:rsidRPr="00450590">
              <w:rPr>
                <w:sz w:val="16"/>
                <w:szCs w:val="16"/>
                <w:lang w:eastAsia="zh-CN"/>
              </w:rPr>
              <w:t>1/2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RLC UM with 12-bit length of RLC sequence number</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C07</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A.4.3.4-</w:t>
            </w:r>
            <w:r w:rsidRPr="00450590">
              <w:rPr>
                <w:sz w:val="16"/>
                <w:szCs w:val="16"/>
                <w:lang w:eastAsia="zh-CN"/>
              </w:rPr>
              <w:t>1/1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RLC AM with 12-bit length of RLC sequence number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C07A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A.4.3.4-1/1A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5GS and RLC AM with 18-bit length of RLC sequence number</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C08</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A.4.3.3-</w:t>
            </w:r>
            <w:r w:rsidRPr="00450590">
              <w:rPr>
                <w:sz w:val="16"/>
                <w:szCs w:val="16"/>
                <w:lang w:eastAsia="zh-CN"/>
              </w:rPr>
              <w:t>1/1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12-bit length of PDCP sequence number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C08A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A.4.3.3-1/1A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5GS and 18-bit length of PDCP sequence number</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C09</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[10] A.4.4-1/99</w:t>
            </w:r>
            <w:r w:rsidRPr="00450590">
              <w:rPr>
                <w:sz w:val="16"/>
                <w:szCs w:val="16"/>
                <w:lang w:eastAsia="zh-CN"/>
              </w:rPr>
              <w:t xml:space="preserve">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ZUC Algorithm</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C10</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A.4.1-3/2 AND A.4.3.7-1/2</w:t>
            </w:r>
            <w:r w:rsidRPr="00450590">
              <w:rPr>
                <w:sz w:val="16"/>
                <w:szCs w:val="16"/>
                <w:lang w:eastAsia="zh-CN"/>
              </w:rPr>
              <w:t xml:space="preserve">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 xml:space="preserve">UEs supporting EN-DC and </w:t>
            </w:r>
            <w:r w:rsidRPr="00450590">
              <w:rPr>
                <w:rFonts w:cs="Arial"/>
                <w:bCs/>
                <w:iCs/>
                <w:sz w:val="16"/>
                <w:szCs w:val="16"/>
              </w:rPr>
              <w:t>UL transmission via both MCG path and SCG path for the split DRB</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C11</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(A.4.3.2-</w:t>
            </w:r>
            <w:r w:rsidRPr="00450590">
              <w:rPr>
                <w:sz w:val="16"/>
                <w:szCs w:val="16"/>
                <w:lang w:eastAsia="zh-CN"/>
              </w:rPr>
              <w:t xml:space="preserve">1/2 OR </w:t>
            </w:r>
            <w:r w:rsidRPr="00450590">
              <w:rPr>
                <w:sz w:val="16"/>
                <w:szCs w:val="16"/>
              </w:rPr>
              <w:t>A.4.3.2-</w:t>
            </w:r>
            <w:r w:rsidRPr="00450590">
              <w:rPr>
                <w:sz w:val="16"/>
                <w:szCs w:val="16"/>
                <w:lang w:eastAsia="zh-CN"/>
              </w:rPr>
              <w:t>1/3)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256QAM for PDSCH for FR1/FR2</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C12</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(A.4.3.2-</w:t>
            </w:r>
            <w:r w:rsidRPr="00450590">
              <w:rPr>
                <w:sz w:val="16"/>
                <w:szCs w:val="16"/>
                <w:lang w:eastAsia="zh-CN"/>
              </w:rPr>
              <w:t>1/4)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5GS and 256QAM for PUSCH</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C13</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A.4.1-3/2 AND A.4.3.6-1/1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EN-DC and NR measurements and Event A triggered reporting</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C14</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A.4.1-3/2 AND A.4.3.6-1/1 AND A.4.3.6-1/3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EN-DC and NR measurements and Event A triggered reporting and (NR Intra-frequency and NR-Inter frequency measurements</w:t>
            </w:r>
            <w:r w:rsidRPr="00450590">
              <w:rPr>
                <w:rFonts w:cs="Arial"/>
                <w:sz w:val="16"/>
                <w:szCs w:val="16"/>
              </w:rPr>
              <w:t xml:space="preserve"> and at least periodical reporting</w:t>
            </w:r>
            <w:r w:rsidRPr="00450590">
              <w:rPr>
                <w:sz w:val="16"/>
                <w:szCs w:val="16"/>
              </w:rPr>
              <w:t>)</w:t>
            </w:r>
          </w:p>
        </w:tc>
      </w:tr>
      <w:tr w:rsidR="00A87791" w:rsidRPr="00450590" w:rsidTr="00A87791">
        <w:trPr>
          <w:gridAfter w:val="1"/>
          <w:wAfter w:w="67" w:type="dxa"/>
          <w:trHeight w:val="128"/>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C15</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A.4.1-3/2 AND A.4.3.6-</w:t>
            </w:r>
            <w:r w:rsidRPr="00450590">
              <w:rPr>
                <w:sz w:val="16"/>
                <w:szCs w:val="16"/>
                <w:lang w:eastAsia="zh-CN"/>
              </w:rPr>
              <w:t xml:space="preserve">1/1 AND </w:t>
            </w:r>
            <w:r w:rsidRPr="00450590">
              <w:rPr>
                <w:sz w:val="16"/>
                <w:szCs w:val="16"/>
              </w:rPr>
              <w:t>A.4.3.6-</w:t>
            </w:r>
            <w:r w:rsidRPr="00450590">
              <w:rPr>
                <w:sz w:val="16"/>
                <w:szCs w:val="16"/>
                <w:lang w:eastAsia="zh-CN"/>
              </w:rPr>
              <w:t>1/3 AND (</w:t>
            </w:r>
            <w:r w:rsidRPr="00450590">
              <w:rPr>
                <w:sz w:val="16"/>
                <w:szCs w:val="16"/>
              </w:rPr>
              <w:t>A.4.3.6-</w:t>
            </w:r>
            <w:r w:rsidRPr="00450590">
              <w:rPr>
                <w:sz w:val="16"/>
                <w:szCs w:val="16"/>
                <w:lang w:eastAsia="zh-CN"/>
              </w:rPr>
              <w:t>1/4 OR A.4.3.6-1/40) THEN R ELSE N/A</w:t>
            </w:r>
          </w:p>
        </w:tc>
        <w:tc>
          <w:tcPr>
            <w:tcW w:w="4822" w:type="dxa"/>
            <w:gridSpan w:val="3"/>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C16</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A.4.1-3/2 AND [10] A.4.4-1/18 AND [10] A.4.4-1/19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EN-DC and UE requested bearer resource allocation and modification procedures</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C17</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A.4.3.2-</w:t>
            </w:r>
            <w:r w:rsidRPr="00450590">
              <w:rPr>
                <w:sz w:val="16"/>
                <w:szCs w:val="16"/>
                <w:lang w:eastAsia="zh-CN"/>
              </w:rPr>
              <w:t>1/1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PDSCH reception based on semi-persistent scheduling</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C18</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A.4.3.2-</w:t>
            </w:r>
            <w:r w:rsidRPr="00450590">
              <w:rPr>
                <w:sz w:val="16"/>
                <w:szCs w:val="16"/>
                <w:lang w:eastAsia="zh-CN"/>
              </w:rPr>
              <w:t>1/10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Type 1 PUSCH transmissions with configured grant</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C19</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A.4.3.2-</w:t>
            </w:r>
            <w:r w:rsidRPr="00450590">
              <w:rPr>
                <w:sz w:val="16"/>
                <w:szCs w:val="16"/>
                <w:lang w:eastAsia="zh-CN"/>
              </w:rPr>
              <w:t>1/11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Type 2 PUSCH transmissions with configured grant</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C20</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A.4.3.2-</w:t>
            </w:r>
            <w:r w:rsidRPr="00450590">
              <w:rPr>
                <w:sz w:val="16"/>
                <w:szCs w:val="16"/>
                <w:lang w:eastAsia="zh-CN"/>
              </w:rPr>
              <w:t>1/12 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UEs supporting 5GS and PDSCH aggregation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C21</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C21A</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A.4.3.7-</w:t>
            </w:r>
            <w:r w:rsidRPr="00450590">
              <w:rPr>
                <w:sz w:val="16"/>
                <w:szCs w:val="16"/>
                <w:lang w:eastAsia="zh-CN"/>
              </w:rPr>
              <w:t>1/4</w:t>
            </w:r>
            <w:r w:rsidRPr="00450590">
              <w:rPr>
                <w:sz w:val="16"/>
                <w:szCs w:val="16"/>
              </w:rPr>
              <w:t xml:space="preserve">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reflective QoS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A.4.1-3/2 AND A.4.3.7-1/3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EN-DC and SRB3</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A.4.1-3/2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UEs supporting EN-DC and SRB3 </w:t>
            </w:r>
            <w:r w:rsidRPr="00450590">
              <w:rPr>
                <w:sz w:val="16"/>
                <w:szCs w:val="16"/>
                <w:lang w:eastAsia="zh-CN"/>
              </w:rPr>
              <w:t xml:space="preserve">and </w:t>
            </w:r>
            <w:r w:rsidRPr="00450590">
              <w:rPr>
                <w:rFonts w:cs="Arial"/>
                <w:sz w:val="16"/>
                <w:szCs w:val="16"/>
                <w:lang w:eastAsia="zh-CN"/>
              </w:rPr>
              <w:t>(UL transmission via either MCG path or SCG path for the split SRB)</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C24</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A.4.1-3/2 AND A.4.3.6-1/3 AND A.4.3.6-1/2 AND A.4.1-4/3 THEN R ELSE N/A</w:t>
            </w:r>
          </w:p>
        </w:tc>
        <w:tc>
          <w:tcPr>
            <w:tcW w:w="4822" w:type="dxa"/>
            <w:gridSpan w:val="3"/>
            <w:shd w:val="clear" w:color="auto" w:fill="auto"/>
          </w:tcPr>
          <w:p w:rsidR="00A87791" w:rsidRPr="00450590" w:rsidRDefault="00A87791" w:rsidP="00A87791">
            <w:pPr>
              <w:pStyle w:val="TAL"/>
              <w:rPr>
                <w:sz w:val="16"/>
                <w:szCs w:val="16"/>
              </w:rPr>
            </w:pPr>
            <w:r w:rsidRPr="00450590">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C25</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IF A.4.1-3/2 AND A.4.3.6-1/3 AND A.4.3.6-1/2 AND A.4.1-4/4 THEN R ELSE N/A</w:t>
            </w:r>
          </w:p>
        </w:tc>
        <w:tc>
          <w:tcPr>
            <w:tcW w:w="4822" w:type="dxa"/>
            <w:gridSpan w:val="3"/>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C26</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 xml:space="preserve">IF ([10] A.4.1-1/1 OR [10] A.4.1-1/2) </w:t>
            </w:r>
            <w:r w:rsidRPr="00450590">
              <w:rPr>
                <w:sz w:val="16"/>
                <w:szCs w:val="16"/>
                <w:lang w:eastAsia="zh-CN"/>
              </w:rPr>
              <w:t>THEN R ELSE N/A</w:t>
            </w:r>
          </w:p>
        </w:tc>
        <w:tc>
          <w:tcPr>
            <w:tcW w:w="4822" w:type="dxa"/>
            <w:gridSpan w:val="3"/>
            <w:shd w:val="clear" w:color="auto" w:fill="auto"/>
          </w:tcPr>
          <w:p w:rsidR="00A87791" w:rsidRPr="00450590" w:rsidRDefault="00A87791" w:rsidP="00A87791">
            <w:pPr>
              <w:pStyle w:val="TAL"/>
              <w:rPr>
                <w:rFonts w:cs="Arial"/>
                <w:sz w:val="16"/>
                <w:szCs w:val="16"/>
              </w:rPr>
            </w:pPr>
            <w:r w:rsidRPr="00450590">
              <w:rPr>
                <w:sz w:val="16"/>
                <w:szCs w:val="16"/>
              </w:rPr>
              <w:t>UEs supporting 5GS and E-UTRA</w:t>
            </w:r>
          </w:p>
        </w:tc>
      </w:tr>
      <w:tr w:rsidR="00A87791" w:rsidRPr="00450590" w:rsidTr="00A87791">
        <w:trPr>
          <w:gridAfter w:val="1"/>
          <w:wAfter w:w="67" w:type="dxa"/>
          <w:jc w:val="center"/>
        </w:trPr>
        <w:tc>
          <w:tcPr>
            <w:tcW w:w="982" w:type="dxa"/>
            <w:gridSpan w:val="2"/>
            <w:shd w:val="clear" w:color="auto" w:fill="auto"/>
          </w:tcPr>
          <w:p w:rsidR="00A87791" w:rsidRPr="00450590" w:rsidRDefault="00A87791" w:rsidP="00A87791">
            <w:pPr>
              <w:pStyle w:val="TAL"/>
              <w:rPr>
                <w:sz w:val="16"/>
                <w:szCs w:val="16"/>
              </w:rPr>
            </w:pPr>
            <w:r w:rsidRPr="00450590">
              <w:rPr>
                <w:sz w:val="16"/>
                <w:szCs w:val="16"/>
              </w:rPr>
              <w:t>C27</w:t>
            </w:r>
          </w:p>
        </w:tc>
        <w:tc>
          <w:tcPr>
            <w:tcW w:w="4397" w:type="dxa"/>
            <w:gridSpan w:val="4"/>
            <w:shd w:val="clear" w:color="auto" w:fill="auto"/>
          </w:tcPr>
          <w:p w:rsidR="00A87791" w:rsidRPr="00450590" w:rsidRDefault="00A87791" w:rsidP="00A87791">
            <w:pPr>
              <w:pStyle w:val="TAL"/>
              <w:rPr>
                <w:sz w:val="16"/>
                <w:szCs w:val="16"/>
              </w:rPr>
            </w:pPr>
            <w:r w:rsidRPr="00450590">
              <w:rPr>
                <w:sz w:val="16"/>
                <w:szCs w:val="16"/>
              </w:rPr>
              <w:t xml:space="preserve">IF A.4.1-5/1 AND A.4.3.6-1/1 </w:t>
            </w:r>
            <w:r w:rsidRPr="00450590">
              <w:rPr>
                <w:sz w:val="16"/>
                <w:szCs w:val="16"/>
                <w:lang w:eastAsia="zh-CN"/>
              </w:rPr>
              <w:t>THEN R ELSE N/A</w:t>
            </w:r>
          </w:p>
        </w:tc>
        <w:tc>
          <w:tcPr>
            <w:tcW w:w="4822" w:type="dxa"/>
            <w:gridSpan w:val="3"/>
            <w:shd w:val="clear" w:color="auto" w:fill="auto"/>
          </w:tcPr>
          <w:p w:rsidR="00A87791" w:rsidRPr="00450590" w:rsidRDefault="00A87791" w:rsidP="00A87791">
            <w:pPr>
              <w:pStyle w:val="TAL"/>
              <w:rPr>
                <w:sz w:val="16"/>
                <w:szCs w:val="16"/>
              </w:rPr>
            </w:pPr>
            <w:r w:rsidRPr="00450590">
              <w:rPr>
                <w:sz w:val="16"/>
                <w:szCs w:val="16"/>
              </w:rPr>
              <w:t xml:space="preserve">UEs supporting 5G Core and </w:t>
            </w:r>
            <w:r w:rsidRPr="00450590">
              <w:rPr>
                <w:rFonts w:cs="Arial"/>
                <w:sz w:val="16"/>
                <w:szCs w:val="16"/>
              </w:rPr>
              <w:t>NR measurements and Event A triggered reporting</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C28</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A.4.3.2-1/13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5GS and supplemental uplink with dynamic switch</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C29</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w:t>
            </w:r>
            <w:r w:rsidRPr="00450590">
              <w:rPr>
                <w:sz w:val="16"/>
                <w:szCs w:val="16"/>
                <w:lang w:eastAsia="zh-CN"/>
              </w:rPr>
              <w:t xml:space="preserve">5/2 AND </w:t>
            </w:r>
            <w:r w:rsidRPr="00450590">
              <w:rPr>
                <w:sz w:val="16"/>
                <w:szCs w:val="16"/>
              </w:rPr>
              <w:t>[10] A.4.1-1/5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UEs supporting </w:t>
            </w:r>
            <w:r w:rsidRPr="00450590">
              <w:rPr>
                <w:sz w:val="16"/>
                <w:szCs w:val="16"/>
                <w:lang w:eastAsia="zh-CN"/>
              </w:rPr>
              <w:t>5G core over non-3GPP Access Network and WLAN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C30</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w:t>
            </w:r>
            <w:r w:rsidRPr="00450590">
              <w:rPr>
                <w:sz w:val="16"/>
                <w:szCs w:val="16"/>
                <w:lang w:eastAsia="zh-CN"/>
              </w:rPr>
              <w:t xml:space="preserve">5/2 AND </w:t>
            </w:r>
            <w:r w:rsidRPr="00450590">
              <w:rPr>
                <w:sz w:val="16"/>
                <w:szCs w:val="16"/>
              </w:rPr>
              <w:t>A.4.3.7-</w:t>
            </w:r>
            <w:r w:rsidRPr="00450590">
              <w:rPr>
                <w:sz w:val="16"/>
                <w:szCs w:val="16"/>
                <w:lang w:eastAsia="zh-CN"/>
              </w:rPr>
              <w:t xml:space="preserve">1/6 AND </w:t>
            </w:r>
            <w:r w:rsidRPr="00450590">
              <w:rPr>
                <w:sz w:val="16"/>
                <w:szCs w:val="16"/>
              </w:rPr>
              <w:t>[10] A.4.1-1/5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UEs supporting </w:t>
            </w:r>
            <w:r w:rsidRPr="00450590">
              <w:rPr>
                <w:sz w:val="16"/>
                <w:szCs w:val="16"/>
                <w:lang w:eastAsia="zh-CN"/>
              </w:rPr>
              <w:t>5G core over non-3GPP Access Network and SMS over NAS and WLAN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C31</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A.4.3.6-1/5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Inter-RAT E-UTRA measurements and Event B triggered reporting</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C32</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([10] A.4.1-1/1 OR [10] A.4.1-1/2)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E-UTRA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C33</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A.4.3.7-1/6 AND NOT [10] A.4.4-2/32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SMS over NAS and UE configured to not use SMSoIP</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C34</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[10] A.4.4-1/84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MinimumPeriodicSearchTimer</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C35</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(A.4.3.7-</w:t>
            </w:r>
            <w:r w:rsidRPr="00450590">
              <w:rPr>
                <w:sz w:val="16"/>
                <w:szCs w:val="16"/>
                <w:lang w:eastAsia="zh-CN"/>
              </w:rPr>
              <w:t xml:space="preserve">1/8 OR </w:t>
            </w:r>
            <w:r w:rsidRPr="00450590">
              <w:rPr>
                <w:sz w:val="16"/>
                <w:szCs w:val="16"/>
              </w:rPr>
              <w:t>A.4.3.7-</w:t>
            </w:r>
            <w:r w:rsidRPr="00450590">
              <w:rPr>
                <w:sz w:val="16"/>
                <w:szCs w:val="16"/>
                <w:lang w:eastAsia="zh-CN"/>
              </w:rPr>
              <w:t>1/7)</w:t>
            </w:r>
            <w:r w:rsidRPr="00450590">
              <w:rPr>
                <w:sz w:val="16"/>
                <w:szCs w:val="16"/>
              </w:rPr>
              <w:t xml:space="preserve">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bCs/>
                <w:sz w:val="16"/>
                <w:szCs w:val="16"/>
              </w:rPr>
              <w:t>UEs supporting 5G Core and (ETWS reception or CMAS reception)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lang w:eastAsia="zh-CN"/>
              </w:rPr>
              <w:t>C36</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[10] A.4.4-1/69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bCs/>
                <w:sz w:val="16"/>
                <w:szCs w:val="16"/>
              </w:rPr>
            </w:pPr>
            <w:r w:rsidRPr="00450590">
              <w:rPr>
                <w:sz w:val="16"/>
                <w:szCs w:val="16"/>
              </w:rPr>
              <w:t>UEs supporting 5G Core and user initiated PLMN reselection in automatic mode on NR</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C37</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w:t>
            </w:r>
            <w:r w:rsidRPr="00450590">
              <w:rPr>
                <w:sz w:val="16"/>
                <w:szCs w:val="16"/>
                <w:lang w:eastAsia="zh-CN"/>
              </w:rPr>
              <w:t>(</w:t>
            </w:r>
            <w:r w:rsidRPr="00450590">
              <w:rPr>
                <w:sz w:val="16"/>
                <w:szCs w:val="16"/>
              </w:rPr>
              <w:t>A.4.1-2/1 OR A.4.1-2/2</w:t>
            </w:r>
            <w:r w:rsidRPr="00450590">
              <w:rPr>
                <w:sz w:val="16"/>
                <w:szCs w:val="16"/>
                <w:lang w:eastAsia="zh-CN"/>
              </w:rPr>
              <w:t>)</w:t>
            </w:r>
            <w:r w:rsidRPr="00450590">
              <w:rPr>
                <w:sz w:val="16"/>
                <w:szCs w:val="16"/>
              </w:rPr>
              <w:t xml:space="preserve">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bCs/>
                <w:sz w:val="16"/>
                <w:szCs w:val="16"/>
              </w:rPr>
            </w:pPr>
            <w:r w:rsidRPr="00450590">
              <w:rPr>
                <w:rFonts w:cs="Arial"/>
                <w:bCs/>
                <w:sz w:val="16"/>
                <w:szCs w:val="16"/>
              </w:rPr>
              <w:t xml:space="preserve">UEs supporting </w:t>
            </w:r>
            <w:r w:rsidRPr="00450590">
              <w:rPr>
                <w:sz w:val="16"/>
                <w:szCs w:val="16"/>
              </w:rPr>
              <w:t xml:space="preserve">5G Core </w:t>
            </w:r>
            <w:r w:rsidRPr="00450590">
              <w:rPr>
                <w:rFonts w:cs="Arial"/>
                <w:bCs/>
                <w:sz w:val="16"/>
                <w:szCs w:val="16"/>
              </w:rPr>
              <w:t>and</w:t>
            </w:r>
            <w:r w:rsidRPr="00450590">
              <w:rPr>
                <w:sz w:val="16"/>
                <w:szCs w:val="16"/>
              </w:rPr>
              <w:t xml:space="preserve"> more than 1 FDD or TDD NR band</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lastRenderedPageBreak/>
              <w:t>C38</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A.4.1-1/1 AND A.4.1-1/2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bCs/>
                <w:sz w:val="16"/>
                <w:szCs w:val="16"/>
              </w:rPr>
            </w:pPr>
            <w:r w:rsidRPr="00450590">
              <w:rPr>
                <w:sz w:val="16"/>
                <w:szCs w:val="16"/>
              </w:rPr>
              <w:t>UEs supporting 5G Core and NR FDD and NR TDD</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C39</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A.4.3.7-1/9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bCs/>
                <w:sz w:val="16"/>
                <w:szCs w:val="16"/>
              </w:rPr>
              <w:t>UEs supporting 5G Core and additional UE-requested PDU establishment</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lang w:eastAsia="zh-CN"/>
              </w:rPr>
              <w:t>C40</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A.4.3.6-1/6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bCs/>
                <w:sz w:val="16"/>
                <w:szCs w:val="16"/>
              </w:rPr>
            </w:pPr>
            <w:r w:rsidRPr="00450590">
              <w:rPr>
                <w:sz w:val="16"/>
                <w:szCs w:val="16"/>
              </w:rPr>
              <w:t>UEs supporting 5G Core and SS-SINR measurements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lang w:eastAsia="zh-CN"/>
              </w:rPr>
              <w:t>C41</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(A.4.1-4A/1 OR A.4.1-4A/3)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bCs/>
                <w:sz w:val="16"/>
                <w:szCs w:val="16"/>
              </w:rPr>
            </w:pPr>
            <w:r w:rsidRPr="00450590">
              <w:rPr>
                <w:sz w:val="16"/>
                <w:szCs w:val="16"/>
              </w:rPr>
              <w:t xml:space="preserve">UEs supporting 5G Core </w:t>
            </w:r>
            <w:r w:rsidRPr="00450590">
              <w:rPr>
                <w:rFonts w:cs="Arial"/>
                <w:sz w:val="16"/>
                <w:szCs w:val="16"/>
              </w:rPr>
              <w:t>and intra-band 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C42</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(A.4.1-4A/5 OR A.4.1-4A/6 OR A.4.1-4A/7)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bCs/>
                <w:sz w:val="16"/>
                <w:szCs w:val="16"/>
              </w:rPr>
            </w:pPr>
            <w:r w:rsidRPr="00450590">
              <w:rPr>
                <w:sz w:val="16"/>
                <w:szCs w:val="16"/>
              </w:rPr>
              <w:t xml:space="preserve">UEs supporting 5G Core </w:t>
            </w:r>
            <w:r w:rsidRPr="00450590">
              <w:rPr>
                <w:rFonts w:cs="Arial"/>
                <w:sz w:val="16"/>
                <w:szCs w:val="16"/>
              </w:rPr>
              <w:t>and inter-band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lang w:eastAsia="zh-CN"/>
              </w:rPr>
              <w:t>C43</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IF A.4.1-5/1 AND (A.4.1-4A/2 OR A.4.1-4A/4) </w:t>
            </w:r>
            <w:r w:rsidRPr="00450590">
              <w:rPr>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bCs/>
                <w:sz w:val="16"/>
                <w:szCs w:val="16"/>
              </w:rPr>
            </w:pPr>
            <w:r w:rsidRPr="00450590">
              <w:rPr>
                <w:sz w:val="16"/>
                <w:szCs w:val="16"/>
              </w:rPr>
              <w:t xml:space="preserve">UEs supporting 5G Core and </w:t>
            </w:r>
            <w:r w:rsidRPr="00450590">
              <w:rPr>
                <w:rFonts w:cs="Arial"/>
                <w:sz w:val="16"/>
                <w:szCs w:val="16"/>
              </w:rPr>
              <w:t>intra-band non-contiguous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C44</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(A.4.1-4A/1 OR A.4.1.4A/3)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5GS and intra-band 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C45</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 xml:space="preserve">IF (A.4.1-4A/5 OR A.4.1-4A/6 OR A.4.1-4A/7) </w:t>
            </w:r>
            <w:r w:rsidRPr="00450590">
              <w:rPr>
                <w:rFonts w:cs="Arial"/>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5GS and inter-band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C46</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 xml:space="preserve">IF (A.4.1-4A/2 OR A.4.1.4A/4) </w:t>
            </w:r>
            <w:r w:rsidRPr="00450590">
              <w:rPr>
                <w:rFonts w:cs="Arial"/>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5GS and intra-band non-contiguous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lang w:eastAsia="zh-CN"/>
              </w:rPr>
            </w:pPr>
            <w:r w:rsidRPr="00450590">
              <w:rPr>
                <w:rFonts w:cs="Arial"/>
                <w:sz w:val="16"/>
                <w:szCs w:val="16"/>
              </w:rPr>
              <w:t>C47</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IF A.4.1-5/1 AND ([10] A.4.1-1/1 OR [10] A.4.1-1/2) AND [10] A.4.2.1.1-1/4 AND A.4.3.7-1/11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 Core and E-UTRA and EPS IMS emergency call</w:t>
            </w:r>
            <w:r w:rsidRPr="00450590">
              <w:rPr>
                <w:sz w:val="16"/>
                <w:szCs w:val="16"/>
              </w:rPr>
              <w:t xml:space="preserve"> (VoLTE in GSMA PRD IR.92: "IMS Profile for Voice and SMS")</w:t>
            </w:r>
            <w:r w:rsidRPr="00450590">
              <w:rPr>
                <w:rFonts w:cs="Arial"/>
                <w:sz w:val="16"/>
                <w:szCs w:val="16"/>
              </w:rPr>
              <w:t xml:space="preserve"> and Emergency Services Fallback in NR connected to 5GCN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sz w:val="16"/>
                <w:szCs w:val="16"/>
                <w:lang w:eastAsia="zh-CN"/>
              </w:rPr>
            </w:pPr>
            <w:r w:rsidRPr="00450590">
              <w:rPr>
                <w:rFonts w:cs="Arial"/>
                <w:sz w:val="16"/>
                <w:szCs w:val="16"/>
              </w:rPr>
              <w:t>C48</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Void</w:t>
            </w:r>
          </w:p>
        </w:tc>
        <w:tc>
          <w:tcPr>
            <w:tcW w:w="4822" w:type="dxa"/>
            <w:gridSpan w:val="3"/>
            <w:tcBorders>
              <w:bottom w:val="single" w:sz="4" w:space="0" w:color="auto"/>
            </w:tcBorders>
            <w:shd w:val="clear" w:color="auto" w:fill="auto"/>
          </w:tcPr>
          <w:p w:rsidR="00A87791" w:rsidRPr="00450590" w:rsidRDefault="00A87791" w:rsidP="00A87791">
            <w:pPr>
              <w:pStyle w:val="TAL"/>
              <w:rPr>
                <w:sz w:val="16"/>
                <w:szCs w:val="16"/>
              </w:rPr>
            </w:pP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C49</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A.4.3.6-1/2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 supporting 5G Core and two independent measurement gap configurations for FR1 and FR2</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C50</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A.4.3.6-1/5 AND A.4.3.6-1/42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Inter-RAT E-UTRA measurements and Event B triggered reporting and E-UTRA RS-SINR measurements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C51</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A.4.3.2-</w:t>
            </w:r>
            <w:r w:rsidRPr="00450590">
              <w:rPr>
                <w:rFonts w:cs="Arial"/>
                <w:sz w:val="16"/>
                <w:szCs w:val="16"/>
                <w:lang w:eastAsia="zh-CN"/>
              </w:rPr>
              <w:t>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5GS and PUSCH aggregation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C52</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A.4.3.6-1/1 AND A.4.3.6-1/3 AND (A.4.3.6-1/4 OR A.4.3.6-1/40)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C53</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w:t>
            </w:r>
            <w:r w:rsidRPr="00450590">
              <w:rPr>
                <w:rFonts w:cs="Arial"/>
                <w:sz w:val="16"/>
                <w:szCs w:val="16"/>
                <w:lang w:eastAsia="zh-CN"/>
              </w:rPr>
              <w:t>A.4.3.5-1/4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5GS and Logical Channel SR-Delay Timer</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C54</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w:t>
            </w:r>
            <w:r w:rsidRPr="00450590">
              <w:rPr>
                <w:sz w:val="16"/>
                <w:szCs w:val="16"/>
              </w:rPr>
              <w:t>A.4.1-5/1 AND</w:t>
            </w:r>
            <w:r w:rsidRPr="00450590">
              <w:rPr>
                <w:rFonts w:cs="Arial"/>
                <w:sz w:val="16"/>
                <w:szCs w:val="16"/>
              </w:rPr>
              <w:t xml:space="preserve"> ([10] A.4.1-1/1 OR [10] A.4.1-1/2) AND [10]</w:t>
            </w:r>
            <w:r w:rsidRPr="00450590">
              <w:rPr>
                <w:sz w:val="16"/>
                <w:szCs w:val="16"/>
              </w:rPr>
              <w:t xml:space="preserve"> </w:t>
            </w:r>
            <w:r w:rsidRPr="00450590">
              <w:rPr>
                <w:rFonts w:cs="Arial"/>
                <w:sz w:val="16"/>
                <w:szCs w:val="16"/>
              </w:rPr>
              <w:t>A.4.4-1/33 AND A.4.3.7-1/12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E-UTRA and EPS IMS Voice</w:t>
            </w:r>
            <w:r w:rsidRPr="00450590">
              <w:rPr>
                <w:sz w:val="16"/>
                <w:szCs w:val="16"/>
              </w:rPr>
              <w:t xml:space="preserve"> (VoLTE in GSMA PRD IR.92: "IMS Profile for Voice and SMS")</w:t>
            </w:r>
            <w:r w:rsidRPr="00450590">
              <w:rPr>
                <w:rFonts w:cs="Arial"/>
                <w:sz w:val="16"/>
                <w:szCs w:val="16"/>
              </w:rPr>
              <w:t xml:space="preserve"> and EPS fallback</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C55</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A.4.3.6-1/1 </w:t>
            </w:r>
            <w:r w:rsidRPr="00450590">
              <w:rPr>
                <w:sz w:val="16"/>
                <w:szCs w:val="16"/>
              </w:rPr>
              <w:t xml:space="preserve">AND (A.4.1-4A/1 OR A.4.1-4A/3)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NR measurements and Event A triggered reporting and intra-band 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C56</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A.4.3.6-1/1 </w:t>
            </w:r>
            <w:r w:rsidRPr="00450590">
              <w:rPr>
                <w:sz w:val="16"/>
                <w:szCs w:val="16"/>
              </w:rPr>
              <w:t xml:space="preserve">AND (A.4.1-4A/5 OR A.4.1-4A/6 OR A.4.1-4A/7)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NR measurements and Event A triggered reporting and inter-band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C57</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A.4.3.6-1/1 </w:t>
            </w:r>
            <w:r w:rsidRPr="00450590">
              <w:rPr>
                <w:sz w:val="16"/>
                <w:szCs w:val="16"/>
              </w:rPr>
              <w:t xml:space="preserve">AND (A.4.1-4A/2 OR A.4.1-4A/4)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NR measurements and Event A triggered reporting and intra-band non-contiguous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C58</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A.4.1-5/2 AND [10] A.4.1-1/5.AND A.4.4-1/1</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over non-3GPP Access Network, WLAN and (ICMP or ICMP IPv6)</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C59</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A.4.3.6-1/8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C60</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A.4.3.6-1/7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C61</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w:t>
            </w:r>
            <w:r w:rsidRPr="00450590">
              <w:rPr>
                <w:sz w:val="16"/>
                <w:szCs w:val="16"/>
              </w:rPr>
              <w:t xml:space="preserve">AND A.4.3.3-1/6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PDCP duplication over split SRB1/2</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C62</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A.4.1-3/2 AND A.4.3.3-1/4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PDCP duplication over split DRB</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C63</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A.4.3.7-1/13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UE requested PDU session modification procedure</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C64</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A.4.3.2-1/23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C65</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A.4.3.2-1/23 AND (A.4.3.2-1/4)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C66</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(A.4.3.2-1/24 OR A.4.3.2-1/24A) AND ((A.4.3.2-1/42 OR A.4.3.2-1/42a OR A.4.3.2-1/42b) OR (A.4.3.2-1/43 OR A.4.3.2-1/43a OR A.4.3.2-1/43b))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5GS and (DCI and timer based active BWP switching delay type1 or type2)</w:t>
            </w:r>
            <w:r w:rsidRPr="00450590">
              <w:t xml:space="preserve"> </w:t>
            </w:r>
            <w:r w:rsidRPr="00450590">
              <w:rPr>
                <w:rFonts w:cs="Arial"/>
                <w:sz w:val="16"/>
                <w:szCs w:val="16"/>
              </w:rPr>
              <w:t>and ((BWP adaptation up to 2 NR FR1 FDD or NR FR1 TDD or NR FR2) or (BWP adaptation up to 4 NR FR1 FDD or NR FR1 TDD or NR FR2))</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lastRenderedPageBreak/>
              <w:t>C67</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w:t>
            </w:r>
            <w:r w:rsidRPr="00450590">
              <w:rPr>
                <w:sz w:val="16"/>
                <w:szCs w:val="16"/>
              </w:rPr>
              <w:t xml:space="preserve">(A.4.1-4A/1 OR A.4.1-4A/3)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Intra-Band 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C68</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w:t>
            </w:r>
            <w:r w:rsidRPr="00450590">
              <w:rPr>
                <w:sz w:val="16"/>
                <w:szCs w:val="16"/>
              </w:rPr>
              <w:t xml:space="preserve">(A.4.1-4A/2 OR A.4.1-4A/4)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Intra-Band Non-Contiguous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C69</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w:t>
            </w:r>
            <w:r w:rsidRPr="00450590">
              <w:rPr>
                <w:sz w:val="16"/>
                <w:szCs w:val="16"/>
              </w:rPr>
              <w:t xml:space="preserve">(A.4.1-4A/5 OR A.4.1-4A/6 OR A.4.1-4A/7) </w:t>
            </w:r>
            <w:r w:rsidRPr="00450590">
              <w:rPr>
                <w:rFonts w:cs="Arial"/>
                <w:sz w:val="16"/>
                <w:szCs w:val="16"/>
              </w:rPr>
              <w:t>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Inter-Band CA</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C70</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A.4.3.5-1/1 AND A.4.3.5-1/2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5GS and Long DRX Cycle and Short DRX Cycle</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C71</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A.4.1-3/2 AND A.4.3.7-1/3 AND A.4.3.6-1/3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SRB3 and NR intra-frequency and inter-frequency measurements and at least periodical reporting</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C72</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A.4.1-5/1 AND (A.4.1-4A/1 OR A.4.1-4A/3) AND A.4.3.3-1/3 AND A.4.3.2A.1-2/1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intra-band contiguous CA and CA-based PDCP duplication over MCG or SCG DRB and UL NR CA with 2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C73</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A.4.1-5/1 AND (A.4.1-4A/5 OR A.4.1-4A/6 OR A.4.1-4A/7) AND A.4.3.3-1/3 AND A.4.3.2A.1-2/1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inter-band CA and CA-based PDCP duplication over MCG or SCG DRB and UL NR CA with 2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C74</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A.4.1-5/1 AND (A.4.1-4A/2 OR A.4.1-4A/4) AND A.4.3.3-1/3 AND A.4.3.2A.1-2/1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intra-band non-contiguous CA and CA-based PDCP duplication over MCG or SCG DRB and UL NR CA with 2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C75</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A.4.1-3/2 AND A.4.3.7-1/3 AND (A.4.1-4A/1 OR A.4.1-4A/3) AND A.4.3.3-1/3 AND A.4.3.2B.2.0-2A/2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UEs supporting EN-DC and SRB3 and intra-band contiguous CA and CA-based PDCP duplication over MCG or SCG DRB and </w:t>
            </w:r>
            <w:r w:rsidRPr="00450590">
              <w:rPr>
                <w:sz w:val="16"/>
                <w:szCs w:val="16"/>
              </w:rPr>
              <w:t>EN-DC with 2 NR UL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C76</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A.4.1-3/2 AND A.4.3.7-1/3 AND (A.4.1-4A/5 OR A.4.1-4A/6 OR A.4.1-4A/7) AND A.4.3.3-1/3 AND A.4.3.2B.2.0-2A/2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UEs supporting EN-DC and SRB3 and inter-band CA and CA-based PDCP duplication over MCG or SCG DRB and </w:t>
            </w:r>
            <w:r w:rsidRPr="00450590">
              <w:rPr>
                <w:sz w:val="16"/>
                <w:szCs w:val="16"/>
              </w:rPr>
              <w:t>EN-DC with 2 NR UL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C77</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lang w:eastAsia="ja-JP"/>
              </w:rPr>
            </w:pPr>
            <w:r w:rsidRPr="00450590">
              <w:rPr>
                <w:rFonts w:cs="Arial"/>
                <w:sz w:val="16"/>
                <w:szCs w:val="16"/>
                <w:lang w:eastAsia="ja-JP"/>
              </w:rPr>
              <w:t>IF A.4.1-3/2 AND A.4.3.7-1/3 AND (A.4.1-4A/2 OR A.4.1-4A/4) AND A.4.3.3-1/3 AND A.4.3.2B.2.0-2A/2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UEs supporting EN-DC and SRB3 and intra-band non-contiguous CA and CA-based PDCP duplication over MCG or SCG DRB and </w:t>
            </w:r>
            <w:r w:rsidRPr="00450590">
              <w:rPr>
                <w:sz w:val="16"/>
                <w:szCs w:val="16"/>
              </w:rPr>
              <w:t>EN-DC with 2 NR UL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C78</w:t>
            </w:r>
          </w:p>
        </w:tc>
        <w:tc>
          <w:tcPr>
            <w:tcW w:w="4397" w:type="dxa"/>
            <w:gridSpan w:val="4"/>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IF A.4.1-5/1 AND [9] A.3A/50 AND [9] A.4/2B AND [9] A.15/1 AND [9] A.3A/61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Initiating session and MTSI speech and SMS over IP</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C79</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[9] A.3A/50 AND [9] A.4/2B AND [9] A.15/3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UEs supporting </w:t>
            </w:r>
            <w:r w:rsidRPr="00450590">
              <w:rPr>
                <w:sz w:val="16"/>
                <w:szCs w:val="16"/>
              </w:rPr>
              <w:t>5G Core</w:t>
            </w:r>
            <w:r w:rsidRPr="00450590">
              <w:rPr>
                <w:rFonts w:cs="Arial"/>
                <w:sz w:val="16"/>
                <w:szCs w:val="16"/>
              </w:rPr>
              <w:t xml:space="preserve"> and Initiating session and MTSI video</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C80</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A.4.1-4/6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NR-DC</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C81</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(A.4.1-4A/1 OR A.4.1.4A/3) AND A.4.3.2A.1-2/1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intra-band contiguous CA and UL NR CA with 2 carriers</w:t>
            </w:r>
          </w:p>
        </w:tc>
      </w:tr>
      <w:tr w:rsidR="00A87791" w:rsidRPr="00450590" w:rsidTr="00A87791">
        <w:trPr>
          <w:gridBefore w:val="1"/>
          <w:wBefore w:w="32" w:type="dxa"/>
          <w:jc w:val="center"/>
        </w:trPr>
        <w:tc>
          <w:tcPr>
            <w:tcW w:w="991"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lang w:eastAsia="zh-CN"/>
              </w:rPr>
              <w:t>C81A</w:t>
            </w:r>
          </w:p>
        </w:tc>
        <w:tc>
          <w:tcPr>
            <w:tcW w:w="441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IF A.4.1-3/2 AND A.4.1-4/1 AND A.4.3.2B.2.0-2A/2 THEN R ELSE N/A</w:t>
            </w:r>
          </w:p>
        </w:tc>
        <w:tc>
          <w:tcPr>
            <w:tcW w:w="4833"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intra-band contiguous CA and EN-DC with 2 NR UL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C82</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(A.4.1-4A/5 OR A.4.1-4A/6 OR A.4.1-4A/7) AND A.4.3.2A.1-2/1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inter-band CA and UL NR CA with 2 carriers</w:t>
            </w:r>
          </w:p>
        </w:tc>
      </w:tr>
      <w:tr w:rsidR="00A87791" w:rsidRPr="00450590" w:rsidTr="00A87791">
        <w:trPr>
          <w:gridBefore w:val="1"/>
          <w:wBefore w:w="32" w:type="dxa"/>
          <w:jc w:val="center"/>
        </w:trPr>
        <w:tc>
          <w:tcPr>
            <w:tcW w:w="991"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lang w:eastAsia="zh-CN"/>
              </w:rPr>
              <w:t>C82A</w:t>
            </w:r>
          </w:p>
        </w:tc>
        <w:tc>
          <w:tcPr>
            <w:tcW w:w="441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IF A.4.1-3/2 AND (A.4.1-4/3 OR A.4.1-4/4 OR A.4.1-4/5) AND A.4.3.2B.2.0-2A/2 THEN R ELSE N/A</w:t>
            </w:r>
          </w:p>
        </w:tc>
        <w:tc>
          <w:tcPr>
            <w:tcW w:w="4833"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inter-band CA and EN-DC with 2 NR UL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C83</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(A.4.1-4A/2 OR A.4.1.4A/4) AND A.4.3.2A.1-2/1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intra-band non-contiguous CA and UL NR CA with 2 carriers</w:t>
            </w:r>
          </w:p>
        </w:tc>
      </w:tr>
      <w:tr w:rsidR="00A87791" w:rsidRPr="00450590" w:rsidTr="00A87791">
        <w:trPr>
          <w:gridBefore w:val="1"/>
          <w:wBefore w:w="32" w:type="dxa"/>
          <w:jc w:val="center"/>
        </w:trPr>
        <w:tc>
          <w:tcPr>
            <w:tcW w:w="991"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lang w:eastAsia="zh-CN"/>
              </w:rPr>
              <w:t>C83A</w:t>
            </w:r>
          </w:p>
        </w:tc>
        <w:tc>
          <w:tcPr>
            <w:tcW w:w="4412" w:type="dxa"/>
            <w:gridSpan w:val="3"/>
            <w:tcBorders>
              <w:bottom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IF A.4.1-3/2 AND A.4.1-4/2 AND A.4.3.2B.2.0-2A/2 THEN R ELSE N/A</w:t>
            </w:r>
          </w:p>
        </w:tc>
        <w:tc>
          <w:tcPr>
            <w:tcW w:w="4833"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and intra-band non-contiguous CA and EN-DC with 2 NR UL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C84</w:t>
            </w:r>
          </w:p>
        </w:tc>
        <w:tc>
          <w:tcPr>
            <w:tcW w:w="4397" w:type="dxa"/>
            <w:gridSpan w:val="4"/>
            <w:tcBorders>
              <w:bottom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[10] A.4.4-1/99 THEN R ELSE N/A</w:t>
            </w:r>
          </w:p>
        </w:tc>
        <w:tc>
          <w:tcPr>
            <w:tcW w:w="482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5G Core and ZUC algorithm</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sz w:val="16"/>
                <w:szCs w:val="16"/>
                <w:lang w:eastAsia="zh-CN"/>
              </w:rPr>
            </w:pPr>
            <w:r w:rsidRPr="00450590">
              <w:rPr>
                <w:rFonts w:ascii="Arial" w:hAnsi="Arial" w:cs="Arial"/>
                <w:sz w:val="16"/>
                <w:szCs w:val="16"/>
              </w:rPr>
              <w:t>C85</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sz w:val="16"/>
                <w:szCs w:val="16"/>
              </w:rPr>
            </w:pPr>
            <w:r w:rsidRPr="00450590">
              <w:rPr>
                <w:rFonts w:ascii="Arial" w:hAnsi="Arial" w:cs="Arial"/>
                <w:sz w:val="16"/>
                <w:szCs w:val="16"/>
              </w:rPr>
              <w:t>Void</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sz w:val="16"/>
                <w:szCs w:val="16"/>
              </w:rPr>
            </w:pP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C85A</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(A.4.1-5/1 AND A.4.4-2/9) AND ([10] A.4.1-1/1 OR [10] A.4.1-1/2) AND [10] A.4.2.1.1-1/4 AND A.4.3.7-1/14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5G core and Emergency PDN connection transfer from S1 mode to N1 mode when network does not support N26 interface, and, E-UTRA and EPS IMS emergency call</w:t>
            </w:r>
            <w:r w:rsidRPr="00450590">
              <w:rPr>
                <w:rFonts w:ascii="Arial" w:hAnsi="Arial"/>
                <w:sz w:val="16"/>
                <w:szCs w:val="16"/>
              </w:rPr>
              <w:t xml:space="preserve"> (VoLTE in GSMA PRD IR.92: "IMS Profile for Voice and SMS") and emergency services in NR connected to 5GCN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C85B</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(A.4.1-5/1 AND A.4.4-2/8) AND ([10] A.4.1-1/1 OR [10] A.4.1-1/2) AND [10] A.4.2.1.1-1/4 AND A.4.3.7-1/32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lang w:eastAsia="zh-CN"/>
              </w:rPr>
              <w:t>C86</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A.4.1-4/6 AND A.4.3.7-1/3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NR-DC and SRB3</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lang w:eastAsia="zh-CN"/>
              </w:rPr>
              <w:t>C87</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A.4.1-4/6 AND A.4.3.7-1/3 AND A.4.3.6-1/3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NR-DC and SRB3 and NR intra-frequency and inter-frequency measurements and at least periodical reporting</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lang w:eastAsia="zh-CN"/>
              </w:rPr>
              <w:t>C88</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A.4.1-4/6 AND A.4.3.7-1/3 AND (A.4.1-4A/1 OR A.4.1-4A/3) AND A.4.3.3-1/3 AND A.4.3.2A.1-2/1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NR-DC and SRB3 and intra-band contiguous CA and CA-based PDCP duplication over MCG or SCG DRB</w:t>
            </w:r>
            <w:r w:rsidRPr="00450590">
              <w:t xml:space="preserve"> </w:t>
            </w:r>
            <w:r w:rsidRPr="00450590">
              <w:rPr>
                <w:rFonts w:ascii="Arial" w:hAnsi="Arial" w:cs="Arial"/>
                <w:sz w:val="16"/>
                <w:szCs w:val="16"/>
              </w:rPr>
              <w:t>and UL NR CA with 2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lang w:eastAsia="zh-CN"/>
              </w:rPr>
              <w:t>C89</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A.4.1-4/6 AND A.4.3.7-1/3 AND (A.4.1-4A/5 OR A.4.1-4A/6 OR A.4.1-4A/7) AND A.4.3.3-1/3 AND A.4.3.2A.1-2/1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NR-DC and SRB3 and inter-band CA and CA-based PDCP duplication over MCG or SCG DRB</w:t>
            </w:r>
            <w:r w:rsidRPr="00450590">
              <w:t xml:space="preserve"> </w:t>
            </w:r>
            <w:r w:rsidRPr="00450590">
              <w:rPr>
                <w:rFonts w:ascii="Arial" w:hAnsi="Arial" w:cs="Arial"/>
                <w:sz w:val="16"/>
                <w:szCs w:val="16"/>
              </w:rPr>
              <w:t>and UL NR CA with 2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lang w:eastAsia="zh-CN"/>
              </w:rPr>
              <w:t>C90</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A.4.1-4/6 AND A.4.3.7-1/3 AND (A.4.1-4A/2 OR A.4.1-4A/4) AND A.4.3.3-1/3 AND A.4.3.2A.1-2/1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NR-DC and SRB3 and intra-band non-contiguous CA and CA-based PDCP duplication over MCG or SCG DRB</w:t>
            </w:r>
            <w:r w:rsidRPr="00450590">
              <w:t xml:space="preserve"> </w:t>
            </w:r>
            <w:r w:rsidRPr="00450590">
              <w:rPr>
                <w:rFonts w:ascii="Arial" w:hAnsi="Arial" w:cs="Arial"/>
                <w:sz w:val="16"/>
                <w:szCs w:val="16"/>
              </w:rPr>
              <w:t>and UL NR CA with 2 carriers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lang w:eastAsia="zh-CN"/>
              </w:rPr>
            </w:pPr>
            <w:r w:rsidRPr="00450590">
              <w:rPr>
                <w:rFonts w:ascii="Arial" w:hAnsi="Arial" w:cs="Arial"/>
                <w:sz w:val="16"/>
                <w:szCs w:val="16"/>
              </w:rPr>
              <w:t>C91</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A.4.1-5/1 AND [10] A.4.4-1/98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5G Core and ManualModeNetworkSelectionException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lang w:eastAsia="zh-CN"/>
              </w:rPr>
            </w:pPr>
            <w:r w:rsidRPr="00450590">
              <w:rPr>
                <w:rFonts w:ascii="Arial" w:hAnsi="Arial" w:cs="Arial"/>
                <w:sz w:val="16"/>
                <w:szCs w:val="16"/>
              </w:rPr>
              <w:t>C92</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 xml:space="preserve">IF A.4.1-5/1 AND A.4.3.7-1/14 </w:t>
            </w:r>
            <w:r w:rsidRPr="00450590">
              <w:rPr>
                <w:rFonts w:ascii="Arial" w:hAnsi="Arial" w:cs="Arial"/>
                <w:sz w:val="16"/>
                <w:szCs w:val="16"/>
                <w:lang w:eastAsia="zh-CN"/>
              </w:rPr>
              <w:t>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5G Core and emergency services in NR connected to 5GCN</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lastRenderedPageBreak/>
              <w:t>C93</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A.4.1-3/2 AND A.4.3.6-1/1 AND A.4.3.6-1/3 AND (A.4.1-2/1 OR A.4.1-2/2 OR (A.4.1-1/1 AND A.4.1-1/2))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C94</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IF A.4.1-5/1 AND (A.4.1-2/1 OR A.4.1-2/2 OR (A.4.1-1/1 AND A.4.1-1/2))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5G Core and multiple NR bands</w:t>
            </w:r>
          </w:p>
        </w:tc>
      </w:tr>
      <w:tr w:rsidR="00A87791" w:rsidRPr="00450590" w:rsidTr="00A87791">
        <w:trPr>
          <w:gridAfter w:val="1"/>
          <w:wAfter w:w="67" w:type="dxa"/>
          <w:jc w:val="center"/>
        </w:trPr>
        <w:tc>
          <w:tcPr>
            <w:tcW w:w="982" w:type="dxa"/>
            <w:gridSpan w:val="2"/>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C95</w:t>
            </w:r>
          </w:p>
        </w:tc>
        <w:tc>
          <w:tcPr>
            <w:tcW w:w="4397" w:type="dxa"/>
            <w:gridSpan w:val="4"/>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lang w:eastAsia="zh-CN"/>
              </w:rPr>
              <w:t>IF A.4.1-5/1 AND ([10] A.4.1-1/1 OR [10] A.4.1-1/2) AND [10] A.4.4-1/33 AND A.4.3.7-1/12 AND A.4.3.7-1/15 THEN R ELSE N/A</w:t>
            </w:r>
          </w:p>
        </w:tc>
        <w:tc>
          <w:tcPr>
            <w:tcW w:w="4822" w:type="dxa"/>
            <w:gridSpan w:val="3"/>
            <w:tcBorders>
              <w:bottom w:val="single" w:sz="4" w:space="0" w:color="auto"/>
            </w:tcBorders>
            <w:shd w:val="clear" w:color="auto" w:fill="auto"/>
          </w:tcPr>
          <w:p w:rsidR="00A87791" w:rsidRPr="00450590" w:rsidRDefault="00A87791" w:rsidP="00A87791">
            <w:pPr>
              <w:keepNext/>
              <w:keepLines/>
              <w:spacing w:after="0"/>
              <w:rPr>
                <w:rFonts w:ascii="Arial" w:hAnsi="Arial" w:cs="Arial"/>
                <w:sz w:val="16"/>
                <w:szCs w:val="16"/>
              </w:rPr>
            </w:pPr>
            <w:r w:rsidRPr="00450590">
              <w:rPr>
                <w:rFonts w:ascii="Arial" w:hAnsi="Arial" w:cs="Arial"/>
                <w:sz w:val="16"/>
                <w:szCs w:val="16"/>
              </w:rPr>
              <w:t>UEs supporting 5G Core and E-UTRA and EPS IMS Voice (VoLTE in GSMA PRD IR.92: "IMS Profile for Voice and SMS") and EPS fallback and voiceFallbackIndication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C96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A.4.1-3/2 AND A.4.3.8-1/10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EN-DC and inter-RAT Handover from NR to EN-DC</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A.4.1-4/6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NR-DC and UL transmission via both MCG path and SCG path for the split DRB</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C98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A.4.1-4/6 AND A.4.3.3-1/4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NR-DC and PDCP duplication over split DRB</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C99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 A.4.1-1/1 OR [10] A.4.1-1/2) AND (A.4.3.8-1/6 OR A.4.3.8-1/7 OR A.4.3.8-1/8)THEN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[9] A.15/1 AND A.4.3.5-1/9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MTSI speech</w:t>
            </w:r>
            <w:r w:rsidRPr="00450590">
              <w:t xml:space="preserve"> </w:t>
            </w:r>
            <w:r w:rsidRPr="00450590">
              <w:rPr>
                <w:rFonts w:ascii="Arial" w:hAnsi="Arial" w:cs="Arial"/>
                <w:sz w:val="16"/>
                <w:szCs w:val="16"/>
              </w:rPr>
              <w:t>and bit rate recommendation query message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A.4.3.8-1/9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intra-frequency DAPS handover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 xml:space="preserve">UEs supporting 5GS and cross slot scheduling </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A.4.3.5-1/1 AND A.4.3.5-1/5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 xml:space="preserve">UEs supporting 5GS and Long DRX Cycle and DRX adaptation </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(A.4.1-4A/1 OR A.4.1-4A/3)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5GC and Intra-band contiguous CA and DL and UL NR CA with 3 carriers and PDCP duplication with more than two RLC entities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(A.4.3.4-1/2 OR A.4.3.4-1/3) AND A.4.3.3-1/7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5GS and RLC UM mode and PDCP ethernet header compression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A.4.3.10-1/1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 supporting 5G core and NR sidelink mode 1 transmission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A.4.3.2-1/32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multi-DCI based multi-TRP</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A.4.1-5/1 AND A.4.3.7-1/17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RACS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IF A.4.1-5/1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C109A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A.4.3.7-1/19 AND ([10] A.4.4-2/5 OR [10] A.4.4-2/8)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RRC</w:t>
            </w:r>
            <w:r w:rsidRPr="00450590">
              <w:rPr>
                <w:rFonts w:ascii="Arial" w:hAnsi="Arial" w:cs="Arial"/>
                <w:sz w:val="16"/>
                <w:szCs w:val="16"/>
              </w:rPr>
              <w:t>_INACTIVE and (Support of CS/PS mode 2 or Support of PS mode 2)</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C110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IF A.4.1-5/1 AND ([10] A.4.1-1/1 OR [10] A.4.1-1/2)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olor w:val="000000"/>
                <w:sz w:val="16"/>
                <w:szCs w:val="16"/>
              </w:rPr>
              <w:t>UEs supporting 5G Core and E-UTRA</w:t>
            </w:r>
            <w:r w:rsidRPr="00450590">
              <w:rPr>
                <w:rFonts w:ascii="Arial" w:hAnsi="Arial"/>
                <w:sz w:val="16"/>
                <w:szCs w:val="16"/>
              </w:rPr>
              <w:t xml:space="preserve"> and 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C111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IF A.4.1-5/1 AND (A.4.3.7-1/8 OR A.4.3.7-1/7)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olor w:val="000000"/>
                <w:sz w:val="16"/>
                <w:szCs w:val="16"/>
              </w:rPr>
              <w:t xml:space="preserve">UEs supporting 5G Core and (ETWS reception or CMAS reception) and </w:t>
            </w:r>
            <w:r w:rsidRPr="00450590">
              <w:rPr>
                <w:rFonts w:ascii="Arial" w:hAnsi="Arial"/>
                <w:sz w:val="16"/>
                <w:szCs w:val="16"/>
              </w:rPr>
              <w:t>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C112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C113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rPr>
              <w:t>IF A.4.1-5/1 AND A.4.3.2/1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color w:val="000000"/>
                <w:sz w:val="16"/>
                <w:szCs w:val="16"/>
              </w:rPr>
            </w:pPr>
            <w:r w:rsidRPr="00450590">
              <w:rPr>
                <w:sz w:val="16"/>
                <w:szCs w:val="16"/>
              </w:rPr>
              <w:t>UEs 5GS and PDSCH reception based on multiple semi-persistent scheduling</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C114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rPr>
              <w:t>IF A.4.1-5/1 AND A.4.3.5-1/6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color w:val="000000"/>
                <w:sz w:val="16"/>
                <w:szCs w:val="16"/>
              </w:rPr>
            </w:pPr>
            <w:r w:rsidRPr="00450590">
              <w:rPr>
                <w:sz w:val="16"/>
                <w:szCs w:val="16"/>
              </w:rPr>
              <w:t>UEs supporting 5GS and LCH-based UL grant prioritization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C115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lang w:eastAsia="zh-CN"/>
              </w:rPr>
              <w:t>IF A.4.1-5/1 AND A.4.3.8-1/11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 Core and</w:t>
            </w:r>
            <w:r w:rsidRPr="00450590">
              <w:t xml:space="preserve"> </w:t>
            </w:r>
            <w:r w:rsidRPr="00450590">
              <w:rPr>
                <w:rFonts w:cs="Arial"/>
                <w:sz w:val="16"/>
                <w:szCs w:val="16"/>
              </w:rPr>
              <w:t>conditional handover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C116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lang w:eastAsia="zh-CN"/>
              </w:rPr>
              <w:t>IF A.4.1-5/1 AND A.4.3.8-1/11 AND A.4.3.8-1/13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 Core and</w:t>
            </w:r>
            <w:r w:rsidRPr="00450590">
              <w:t xml:space="preserve"> </w:t>
            </w:r>
            <w:r w:rsidRPr="00450590">
              <w:rPr>
                <w:rFonts w:cs="Arial"/>
                <w:sz w:val="16"/>
                <w:szCs w:val="16"/>
              </w:rPr>
              <w:t>conditional handover and supporting 2 trigger events for same execution condition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C117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lang w:eastAsia="zh-CN"/>
              </w:rPr>
              <w:t>IF A.4.1-5/1 AND A.4.3.8-1/11 AND A.4.3.8-1/12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rFonts w:cs="Arial"/>
                <w:sz w:val="16"/>
                <w:szCs w:val="16"/>
              </w:rPr>
              <w:t>UEs supporting 5G Core and</w:t>
            </w:r>
            <w:r w:rsidRPr="00450590">
              <w:t xml:space="preserve"> </w:t>
            </w:r>
            <w:r w:rsidRPr="00450590">
              <w:rPr>
                <w:rFonts w:cs="Arial"/>
                <w:sz w:val="16"/>
                <w:szCs w:val="16"/>
              </w:rPr>
              <w:t>conditional handover and conditional handover during re-establishment procedure when the selected cell is configured as candidate cell for condition handover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C118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A.4.3.5-1/1 AND A.4.3.5-1/5 AND A.4.3.2-1/35 AND A.4.3.2A.1-2/1</w:t>
            </w:r>
            <w:r w:rsidRPr="00450590">
              <w:rPr>
                <w:rFonts w:ascii="Arial" w:hAnsi="Arial" w:cs="Arial" w:hint="eastAsia"/>
                <w:sz w:val="16"/>
                <w:szCs w:val="16"/>
                <w:lang w:eastAsia="zh-CN"/>
              </w:rPr>
              <w:t xml:space="preserve"> </w:t>
            </w:r>
            <w:r w:rsidRPr="00450590">
              <w:rPr>
                <w:rFonts w:ascii="Arial" w:hAnsi="Arial" w:cs="Arial"/>
                <w:sz w:val="16"/>
                <w:szCs w:val="16"/>
                <w:lang w:eastAsia="zh-CN"/>
              </w:rPr>
              <w:t>AND A.4.3.2-</w:t>
            </w:r>
            <w:r w:rsidRPr="00450590">
              <w:rPr>
                <w:rFonts w:ascii="Arial" w:hAnsi="Arial" w:cs="Arial" w:hint="eastAsia"/>
                <w:sz w:val="16"/>
                <w:szCs w:val="16"/>
                <w:lang w:eastAsia="zh-CN"/>
              </w:rPr>
              <w:t>1</w:t>
            </w:r>
            <w:r w:rsidRPr="00450590">
              <w:rPr>
                <w:rFonts w:ascii="Arial" w:hAnsi="Arial" w:cs="Arial"/>
                <w:sz w:val="16"/>
                <w:szCs w:val="16"/>
                <w:lang w:eastAsia="zh-CN"/>
              </w:rPr>
              <w:t>/</w:t>
            </w:r>
            <w:r w:rsidRPr="00450590">
              <w:rPr>
                <w:rFonts w:ascii="Arial" w:hAnsi="Arial" w:cs="Arial" w:hint="eastAsia"/>
                <w:sz w:val="16"/>
                <w:szCs w:val="16"/>
                <w:lang w:eastAsia="zh-CN"/>
              </w:rPr>
              <w:t xml:space="preserve">83 </w:t>
            </w:r>
            <w:r w:rsidRPr="00450590">
              <w:rPr>
                <w:rFonts w:ascii="Arial" w:hAnsi="Arial" w:cs="Arial"/>
                <w:sz w:val="16"/>
                <w:szCs w:val="16"/>
                <w:lang w:eastAsia="zh-CN"/>
              </w:rPr>
              <w:t>AND (A.4.1-4A/1 OR A.4.1-4A/3)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5GS and Long DRX Cycle and DRX adaptation and SCell Dormancy indication outside active time and intra-band contiguous CA</w:t>
            </w:r>
            <w:r w:rsidRPr="00450590">
              <w:rPr>
                <w:rFonts w:ascii="Arial" w:hAnsi="Arial" w:cs="Arial" w:hint="eastAsia"/>
                <w:sz w:val="16"/>
                <w:szCs w:val="16"/>
              </w:rPr>
              <w:t xml:space="preserve"> </w:t>
            </w:r>
            <w:r w:rsidRPr="00450590">
              <w:rPr>
                <w:rFonts w:ascii="Arial" w:hAnsi="Arial" w:cs="Arial"/>
                <w:sz w:val="16"/>
                <w:szCs w:val="16"/>
              </w:rPr>
              <w:t>and UL NR CA with 2 carriers</w:t>
            </w:r>
            <w:bookmarkStart w:id="120" w:name="OLE_LINK19"/>
            <w:bookmarkStart w:id="121" w:name="OLE_LINK20"/>
            <w:r w:rsidRPr="00450590">
              <w:rPr>
                <w:rFonts w:ascii="Arial" w:hAnsi="Arial" w:cs="Arial" w:hint="eastAsia"/>
                <w:sz w:val="16"/>
                <w:szCs w:val="16"/>
                <w:lang w:eastAsia="zh-CN"/>
              </w:rPr>
              <w:t xml:space="preserve"> and </w:t>
            </w:r>
            <w:r w:rsidRPr="00450590">
              <w:rPr>
                <w:rFonts w:ascii="Arial" w:hAnsi="Arial" w:cs="Arial"/>
                <w:sz w:val="16"/>
                <w:szCs w:val="16"/>
                <w:lang w:eastAsia="zh-CN"/>
              </w:rPr>
              <w:t>two PUCCH group in CA with a same numerology</w:t>
            </w:r>
            <w:bookmarkEnd w:id="120"/>
            <w:bookmarkEnd w:id="121"/>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lastRenderedPageBreak/>
              <w:t>C119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A.4.3.5-1/1 AND A.4.3.5-1/5 AND A.4.3.2-1/35 AND A.4.3.2A.1-2/1</w:t>
            </w:r>
            <w:r w:rsidRPr="00450590">
              <w:rPr>
                <w:rFonts w:ascii="Arial" w:hAnsi="Arial" w:cs="Arial" w:hint="eastAsia"/>
                <w:sz w:val="16"/>
                <w:szCs w:val="16"/>
                <w:lang w:eastAsia="zh-CN"/>
              </w:rPr>
              <w:t xml:space="preserve"> </w:t>
            </w:r>
            <w:r w:rsidRPr="00450590">
              <w:rPr>
                <w:rFonts w:ascii="Arial" w:hAnsi="Arial" w:cs="Arial"/>
                <w:sz w:val="16"/>
                <w:szCs w:val="16"/>
                <w:lang w:eastAsia="zh-CN"/>
              </w:rPr>
              <w:t>AND A.4.3.2-</w:t>
            </w:r>
            <w:r w:rsidRPr="00450590">
              <w:rPr>
                <w:rFonts w:ascii="Arial" w:hAnsi="Arial" w:cs="Arial" w:hint="eastAsia"/>
                <w:sz w:val="16"/>
                <w:szCs w:val="16"/>
                <w:lang w:eastAsia="zh-CN"/>
              </w:rPr>
              <w:t>1</w:t>
            </w:r>
            <w:r w:rsidRPr="00450590">
              <w:rPr>
                <w:rFonts w:ascii="Arial" w:hAnsi="Arial" w:cs="Arial"/>
                <w:sz w:val="16"/>
                <w:szCs w:val="16"/>
                <w:lang w:eastAsia="zh-CN"/>
              </w:rPr>
              <w:t>/</w:t>
            </w:r>
            <w:r w:rsidRPr="00450590">
              <w:rPr>
                <w:rFonts w:ascii="Arial" w:hAnsi="Arial" w:cs="Arial" w:hint="eastAsia"/>
                <w:sz w:val="16"/>
                <w:szCs w:val="16"/>
                <w:lang w:eastAsia="zh-CN"/>
              </w:rPr>
              <w:t xml:space="preserve">83 </w:t>
            </w:r>
            <w:r w:rsidRPr="00450590">
              <w:rPr>
                <w:rFonts w:ascii="Arial" w:hAnsi="Arial" w:cs="Arial"/>
                <w:sz w:val="16"/>
                <w:szCs w:val="16"/>
                <w:lang w:eastAsia="zh-CN"/>
              </w:rPr>
              <w:t>AND (A.4.1-4A/2 OR A.4.1-4A/4)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5GS and Long DRX Cycle and DRX adaptation and SCell Dormancy indication outside active time and intra-band non</w:t>
            </w:r>
            <w:r w:rsidRPr="00450590">
              <w:rPr>
                <w:rFonts w:ascii="Arial" w:hAnsi="Arial" w:cs="Arial"/>
                <w:sz w:val="16"/>
                <w:szCs w:val="16"/>
                <w:lang w:eastAsia="zh-CN"/>
              </w:rPr>
              <w:t>-c</w:t>
            </w:r>
            <w:r w:rsidRPr="00450590">
              <w:rPr>
                <w:rFonts w:ascii="Arial" w:hAnsi="Arial" w:cs="Arial"/>
                <w:sz w:val="16"/>
                <w:szCs w:val="16"/>
              </w:rPr>
              <w:t>ontiguous CA</w:t>
            </w:r>
            <w:r w:rsidRPr="00450590">
              <w:rPr>
                <w:rFonts w:ascii="Arial" w:hAnsi="Arial" w:cs="Arial" w:hint="eastAsia"/>
                <w:sz w:val="16"/>
                <w:szCs w:val="16"/>
              </w:rPr>
              <w:t xml:space="preserve"> </w:t>
            </w:r>
            <w:r w:rsidRPr="00450590">
              <w:rPr>
                <w:rFonts w:ascii="Arial" w:hAnsi="Arial" w:cs="Arial"/>
                <w:sz w:val="16"/>
                <w:szCs w:val="16"/>
              </w:rPr>
              <w:t>and UL NR CA with 2 carriers</w:t>
            </w:r>
            <w:r w:rsidRPr="00450590">
              <w:rPr>
                <w:rFonts w:ascii="Arial" w:hAnsi="Arial" w:cs="Arial" w:hint="eastAsia"/>
                <w:sz w:val="16"/>
                <w:szCs w:val="16"/>
                <w:lang w:eastAsia="zh-CN"/>
              </w:rPr>
              <w:t xml:space="preserve"> and </w:t>
            </w:r>
            <w:r w:rsidRPr="00450590">
              <w:rPr>
                <w:rFonts w:ascii="Arial" w:hAnsi="Arial" w:cs="Arial"/>
                <w:sz w:val="16"/>
                <w:szCs w:val="16"/>
                <w:lang w:eastAsia="zh-CN"/>
              </w:rPr>
              <w:t>two PUCCH group in CA with a same numerology</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C120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A.4.3.5-1/1 AND A.4.3.5-1/5 AND A.4.3.2-1/35 AND A.4.3.2A.1-2/1</w:t>
            </w:r>
            <w:r w:rsidRPr="00450590">
              <w:rPr>
                <w:rFonts w:ascii="Arial" w:hAnsi="Arial" w:cs="Arial" w:hint="eastAsia"/>
                <w:sz w:val="16"/>
                <w:szCs w:val="16"/>
                <w:lang w:eastAsia="zh-CN"/>
              </w:rPr>
              <w:t xml:space="preserve"> </w:t>
            </w:r>
            <w:r w:rsidRPr="00450590">
              <w:rPr>
                <w:rFonts w:ascii="Arial" w:hAnsi="Arial" w:cs="Arial"/>
                <w:sz w:val="16"/>
                <w:szCs w:val="16"/>
                <w:lang w:eastAsia="zh-CN"/>
              </w:rPr>
              <w:t>AND A.4.3.2-</w:t>
            </w:r>
            <w:r w:rsidRPr="00450590">
              <w:rPr>
                <w:rFonts w:ascii="Arial" w:hAnsi="Arial" w:cs="Arial" w:hint="eastAsia"/>
                <w:sz w:val="16"/>
                <w:szCs w:val="16"/>
                <w:lang w:eastAsia="zh-CN"/>
              </w:rPr>
              <w:t>1</w:t>
            </w:r>
            <w:r w:rsidRPr="00450590">
              <w:rPr>
                <w:rFonts w:ascii="Arial" w:hAnsi="Arial" w:cs="Arial"/>
                <w:sz w:val="16"/>
                <w:szCs w:val="16"/>
                <w:lang w:eastAsia="zh-CN"/>
              </w:rPr>
              <w:t>/</w:t>
            </w:r>
            <w:r w:rsidRPr="00450590">
              <w:rPr>
                <w:rFonts w:ascii="Arial" w:hAnsi="Arial" w:cs="Arial" w:hint="eastAsia"/>
                <w:sz w:val="16"/>
                <w:szCs w:val="16"/>
                <w:lang w:eastAsia="zh-CN"/>
              </w:rPr>
              <w:t xml:space="preserve">83 </w:t>
            </w:r>
            <w:r w:rsidRPr="00450590">
              <w:rPr>
                <w:rFonts w:ascii="Arial" w:hAnsi="Arial" w:cs="Arial"/>
                <w:sz w:val="16"/>
                <w:szCs w:val="16"/>
                <w:lang w:eastAsia="zh-CN"/>
              </w:rPr>
              <w:t>AND (A.4.1-4A/5 OR A.4.1-4A/6 OR A.4.1-4A/7)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5GS and Long DRX Cycle and DRX adaptation and SCell Dormancy indication outside active time and inter-band CA</w:t>
            </w:r>
            <w:r w:rsidRPr="00450590">
              <w:rPr>
                <w:rFonts w:ascii="Arial" w:hAnsi="Arial" w:cs="Arial" w:hint="eastAsia"/>
                <w:sz w:val="16"/>
                <w:szCs w:val="16"/>
              </w:rPr>
              <w:t xml:space="preserve"> </w:t>
            </w:r>
            <w:r w:rsidRPr="00450590">
              <w:rPr>
                <w:rFonts w:ascii="Arial" w:hAnsi="Arial" w:cs="Arial"/>
                <w:sz w:val="16"/>
                <w:szCs w:val="16"/>
              </w:rPr>
              <w:t>and UL NR CA with 2 carriers</w:t>
            </w:r>
            <w:r w:rsidRPr="00450590">
              <w:rPr>
                <w:rFonts w:ascii="Arial" w:hAnsi="Arial" w:cs="Arial" w:hint="eastAsia"/>
                <w:sz w:val="16"/>
                <w:szCs w:val="16"/>
                <w:lang w:eastAsia="zh-CN"/>
              </w:rPr>
              <w:t xml:space="preserve"> and </w:t>
            </w:r>
            <w:r w:rsidRPr="00450590">
              <w:rPr>
                <w:rFonts w:ascii="Arial" w:hAnsi="Arial" w:cs="Arial"/>
                <w:sz w:val="16"/>
                <w:szCs w:val="16"/>
                <w:lang w:eastAsia="zh-CN"/>
              </w:rPr>
              <w:t>two PUCCH group in CA with a same numerology</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C121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C122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IF A.4.1-5/1 AND A.4.4-1/5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UL PDCP Packet Delay per DRB</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C123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IF A.4.1-5/1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logged measurements in RRC_IDLE and 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C124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IF A.4.1-5/1 AND A.4.4-1/4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 xml:space="preserve">UEs supporting 5G core and logged measurements in RRC_IDLE and RRC_INACTIVE and equipped with </w:t>
            </w:r>
            <w:r w:rsidRPr="00450590">
              <w:rPr>
                <w:rFonts w:ascii="Arial" w:hAnsi="Arial" w:cs="Arial"/>
                <w:sz w:val="16"/>
                <w:szCs w:val="16"/>
                <w:lang w:eastAsia="zh-CN"/>
              </w:rPr>
              <w:t>a</w:t>
            </w:r>
            <w:r w:rsidRPr="00450590">
              <w:rPr>
                <w:rFonts w:ascii="Arial" w:hAnsi="Arial" w:cs="Arial"/>
                <w:sz w:val="16"/>
                <w:szCs w:val="16"/>
              </w:rPr>
              <w:t xml:space="preserve"> GNSS receiver to provide detailed location information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C125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IF A.4.1-5/1 AND A.4.4-1/6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RRC_INACTIVE and logged measurements in RRC_IDLE and 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C126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rPr>
              <w:t>IF A.4.1-5/1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pPr>
            <w:r w:rsidRPr="00450590">
              <w:t xml:space="preserve">UEs supporting 5G Core and equipped with a GNSS or A-GNSS receiver to provide detailed location information. </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C127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 xml:space="preserve">IF A.4.1-5/1 AND [10] A.4.1-1/6 AND A.4.3.8-1/11 </w:t>
            </w:r>
            <w:r w:rsidRPr="00450590">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UTRA and NR to UTRA-FDD CELL_DCH CS handover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bookmarkStart w:id="122" w:name="_Hlk76397124"/>
            <w:r w:rsidRPr="00450590">
              <w:rPr>
                <w:rFonts w:ascii="Arial" w:hAnsi="Arial" w:cs="Arial"/>
                <w:sz w:val="16"/>
                <w:szCs w:val="16"/>
              </w:rPr>
              <w:t>C128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 supporting 5G core and NR sidelink</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C129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A.4.1-5/1 AND A.4.3.7-1/18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RRC message Segmentation in the UL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C130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A.4.1-5/1 AND A.4.3.8-1/15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inter-frequency DAPS handover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C131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SNPN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C132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CAG</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C133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RRC connection release with Deprioritisation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C134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A.4.3.2-1/45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PUSCH repetition type B</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C135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A.4.3.2-1/46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2-Step RACH</w:t>
            </w:r>
          </w:p>
        </w:tc>
      </w:tr>
      <w:bookmarkEnd w:id="122"/>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lang w:eastAsia="zh-CN"/>
              </w:rPr>
              <w:t>C136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sz w:val="16"/>
                <w:szCs w:val="16"/>
                <w:lang w:eastAsia="zh-CN"/>
              </w:rPr>
              <w:t>IF A.4.1-5/1 AND A.4.4-1/3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UEs supporting 5G Core and delivery of rachReport upon request from the network.</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lang w:eastAsia="zh-CN"/>
              </w:rPr>
              <w:t>C137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sz w:val="16"/>
                <w:szCs w:val="16"/>
                <w:lang w:eastAsia="zh-CN"/>
              </w:rPr>
              <w:t>IF A.4.1-5/1 AND A.4.4-1/12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UEs supporting 5G core and Bluetooth measurements in RRC_IDLE and RRC_INACTIVE state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lang w:eastAsia="zh-CN"/>
              </w:rPr>
              <w:t>C138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sz w:val="16"/>
                <w:szCs w:val="16"/>
                <w:lang w:eastAsia="zh-CN"/>
              </w:rPr>
              <w:t>IF A.4.1-5/1 AND A.4.4-1/13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UEs supporting 5G core and WLAN measurements in RRC_IDLE and RRC_INACTIVE state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lang w:eastAsia="zh-CN"/>
              </w:rPr>
              <w:t>C139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sz w:val="16"/>
                <w:szCs w:val="16"/>
                <w:lang w:eastAsia="zh-CN"/>
              </w:rPr>
              <w:t>IF A.4.1-5/1 AND (A.4.4-1/7 OR A.4.4-1/8 OR A.4.4-1/9)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UEs supporting 5G Core and collection of sensor information such as Barometric pressure, UE speed, and UE orientation information as defined in TS 37.355</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C140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A.4.4-1/10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Bluetooth Measurement Collection in Immediate MDT</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C141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A.4.4-1/11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WLAN Measurement Collection in Immediate MDT</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C142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A.4.3.5-1/10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5GS and PUSCH transmissions on multiple configured uplink grants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rPr>
            </w:pPr>
            <w:r w:rsidRPr="00450590">
              <w:rPr>
                <w:sz w:val="16"/>
                <w:szCs w:val="18"/>
                <w:lang w:eastAsia="zh-CN"/>
              </w:rPr>
              <w:lastRenderedPageBreak/>
              <w:t>C143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lang w:eastAsia="zh-CN"/>
              </w:rPr>
            </w:pPr>
            <w:r w:rsidRPr="00450590">
              <w:rPr>
                <w:sz w:val="16"/>
                <w:szCs w:val="18"/>
                <w:lang w:eastAsia="zh-CN"/>
              </w:rPr>
              <w:t>IF A.4.1-5/1 AND ([10] A.4.1-1/1 OR [10] A.4.1-1/2) AND A.4.4-1/4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rPr>
            </w:pPr>
            <w:r w:rsidRPr="00450590">
              <w:rPr>
                <w:sz w:val="16"/>
                <w:szCs w:val="18"/>
              </w:rPr>
              <w:t>UEs supporting 5G Core and E-UTRA and standalone GNSS receiver to provide detailed location information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rPr>
            </w:pPr>
            <w:r w:rsidRPr="00450590">
              <w:rPr>
                <w:sz w:val="16"/>
                <w:szCs w:val="18"/>
                <w:lang w:eastAsia="zh-CN"/>
              </w:rPr>
              <w:t>C144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lang w:eastAsia="zh-CN"/>
              </w:rPr>
            </w:pPr>
            <w:r w:rsidRPr="00450590">
              <w:rPr>
                <w:sz w:val="16"/>
                <w:szCs w:val="18"/>
                <w:lang w:eastAsia="zh-CN"/>
              </w:rPr>
              <w:t>IF A.4.1-5/1 AND ([10] A.4.1-1/1 OR [10] A.4.1-1/2) AND A.4.4-1/6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rPr>
            </w:pPr>
            <w:r w:rsidRPr="00450590">
              <w:rPr>
                <w:sz w:val="16"/>
                <w:szCs w:val="18"/>
              </w:rPr>
              <w:t>UEs supporting 5G Core and E-UTRA and logged measurements in RRC_IDLE and 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lang w:eastAsia="zh-CN"/>
              </w:rPr>
            </w:pPr>
            <w:r w:rsidRPr="00450590">
              <w:rPr>
                <w:rFonts w:cs="Arial"/>
                <w:sz w:val="16"/>
                <w:szCs w:val="16"/>
              </w:rPr>
              <w:t>C145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lang w:eastAsia="zh-CN"/>
              </w:rPr>
            </w:pPr>
            <w:r w:rsidRPr="00450590">
              <w:rPr>
                <w:rFonts w:cs="Arial"/>
                <w:sz w:val="16"/>
                <w:szCs w:val="16"/>
              </w:rPr>
              <w:t>IF A.4.1-5/1 AND A.4.3.7-1/29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8"/>
              </w:rPr>
            </w:pPr>
            <w:r w:rsidRPr="00450590">
              <w:rPr>
                <w:rFonts w:cs="Arial"/>
                <w:sz w:val="16"/>
                <w:szCs w:val="16"/>
              </w:rPr>
              <w:t>UEs supporting 5G Core and release preference assistance information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C146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lang w:eastAsia="zh-CN"/>
              </w:rPr>
              <w:t>IF A.4.3.2-1/52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monitoring DCI format 1_2 for DL scheduling and monitoring DCI format 0_2 for UL scheduling</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C146a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Void</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C147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A.4.3.7-1/26 AND A.4.3.7-1/27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 xml:space="preserve">UEs supporting 5G Core and </w:t>
            </w:r>
            <w:r w:rsidRPr="00450590">
              <w:rPr>
                <w:rFonts w:ascii="Arial" w:hAnsi="Arial"/>
                <w:sz w:val="16"/>
                <w:szCs w:val="16"/>
                <w:lang w:eastAsia="zh-CN"/>
              </w:rPr>
              <w:t>NSSAA and EAP-AKA’ for NSSAA</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C148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 A.4.1-1/1 OR [10] A.4.1-1/2) AND A.4.3.7-1/21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E-UTRA and RRC connection release with Deprioritisation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C149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A.4.1-4/6 AND A.4.3.6-1/2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NR-DC and two independent measurement gap configurations for FR1 and FR2</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(A.4.3.6-1/48 OR A.4.3.6-1/49)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SFTD measurements between NR PCell and NR neighbour cell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A.4.1-3/2 AND (A.4.3.6-1/43 OR A.4.3.6-1/44) AND (A.4.3.6-1/46 OR A.4.3.6-1/47)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EN-DC and SFTD measurement between E-UTRA PCell and an NR neighbour cell, and SFTD measurement between E-UTRA PCell and NR PSCell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A.4.1-4/6 AND (A.4.3.6-1/48 OR A.4.3.6-1/49) AND (A.4.3.6-1/50 OR A.4.3.6-1/51)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NR-DC and SFTD measurement between NR PCell and an NR neighbour cell, and SFTD measurement between NR PCell and NR PSCell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rPr>
            </w:pPr>
            <w:bookmarkStart w:id="123" w:name="_Hlk83823575"/>
            <w:r w:rsidRPr="00450590">
              <w:t>C153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sz w:val="16"/>
                <w:szCs w:val="16"/>
              </w:rPr>
              <w:t>IF A.4.1-3/2 AND A.4.3.8-1/19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EN-DC and conditional PSCell change</w:t>
            </w:r>
          </w:p>
        </w:tc>
      </w:tr>
      <w:bookmarkEnd w:id="123"/>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(A.4.1-4A/1 OR A.4.1-4A/3) AND A.4.3.7-1/19 AND A.4.3.5-1/14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intra-band contiguous CA and RRC_INACTIVE and direct NR MCG SCell activation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(A.4.1-4A/2 OR A.4.1-4A/4) AND A.4.3.7-1/19 AND A.4.3.5-1/14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intra-band non-contiguous CA and RRC_INACTIVE and direct NR MCG SCell activation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(A.4.1-4A/5 OR A.4.1-4A/6) AND A.4.3.7-1/19 AND A.4.3.5-1/14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inter-band CA and RRC_INACTIVE- and direct NR MCG SCell activation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A.4.1-4/6 AND A.4.3.7-1/3 AND A.4.3.7-1/1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NR-DC and SRB3 and (UL transmission via either MCG path or SCG path for the split SRB)</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A.4.1-4/6 AND A.4.3.7-1/19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NR-DC and RRC_INACTIVE</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C159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A.4.1-5/2 AND [10] A.4.1-1/5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over non-3GPP Access Network and WLAN and additional UE-requested PDU establishment</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NE-DC</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A.4.3.7-1/21 AND [10] A.4.4-1/98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RRC connection release with Deprioritisation and ManualModeNetworkSelectionException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[9] A.22/8 AND A.4.3.7-1/36 AND [9] A.3A/50 AND [9] A.15/1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NG.114 v1.0 default configuration voice exempt and 3GPP PS data off and Initiating session and MTSI speech</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val="en-US"/>
              </w:rPr>
              <w:t>C162A</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val="en-US" w:eastAsia="zh-CN"/>
              </w:rPr>
              <w:t>IF A.4.1-5/1 AND [9] A.22/8 AND A.4.3.7-1/36 AND [9] A.3A/50 AND [9] A.3A/61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lang w:val="en-US"/>
              </w:rPr>
              <w:t>UEs supporting 5G Core and NG.114 v1.0 default configuration voice exempt and 3GPP PS data off and Initiating session and SMS over IP</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A.4.1-1/3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NR sidelink and Sidelink CSI report</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A.4.3.10-1/1 AND A.4.3.10-1/3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NR sidelink mode 1 transmission and Sidelink CSI report</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A.4.3.7-1/33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V2X communication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A.4.3.7-1/34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V2X communication over NR-PC5</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A.4.3.7-1/24 AND A.4.3.7-1/30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SNPN and user initiated SNPN reselection in automatic mode on NR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lastRenderedPageBreak/>
              <w:t>C168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A.4.3.7-1/23 AND A.4.3.7-1/31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CAG and Autonomous search function on NR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C169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A.4.3.7-1/23 AND A.4.3.7-1/52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CAG and acquisition of CGI information from neighbour NR NPN cell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C170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[10](A.4.1-1/1 OR A.4.1-1/2)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E-UTRA and IMS eCall Only type of emergency services over 5GS and Manual type of eCall initiation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C171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[10](A.4.1-1/1 OR A.4.1-1/2)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E-UTRA and IMS eCall Only type of emergency services over 5GS and Manual type of eCall initiation and capable of triggering a Test eCall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C172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[9] A.22/9 AND A.4.3.7-1/36 AND [9] A.3A/50 AND [9] A.15/3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NG.114 v2.0 default configuration video exempt and 3GPP PS data off and Initiating session and MTSI video</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C173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 A.4.1-1/1 OR [10] A.4.1-1/2) AND [9] A.21/2</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E-UTRA and NG.114 v2.0</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C174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[9]A.12/64 AND [11]A.10/16 AND [11]A.10/19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IMS eCall Only type of emergency services over 5GS and Manual type of eCall initiation and capable of triggering a Test eCall</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bookmarkStart w:id="124" w:name="_Hlk99039524"/>
            <w:r w:rsidRPr="00450590">
              <w:rPr>
                <w:rFonts w:ascii="Arial" w:hAnsi="Arial" w:cs="Arial"/>
                <w:sz w:val="16"/>
                <w:szCs w:val="16"/>
              </w:rPr>
              <w:t>C175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A.4.3.5-1/11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olor w:val="FF0000"/>
                <w:sz w:val="16"/>
                <w:szCs w:val="16"/>
              </w:rPr>
            </w:pPr>
            <w:r w:rsidRPr="00450590">
              <w:rPr>
                <w:rFonts w:ascii="Arial" w:hAnsi="Arial"/>
                <w:sz w:val="16"/>
                <w:szCs w:val="16"/>
              </w:rPr>
              <w:t>UEs supporting 5GS and selection of logical channels for each UL grant based on RRC configured restriction</w:t>
            </w:r>
          </w:p>
        </w:tc>
      </w:tr>
      <w:bookmarkEnd w:id="124"/>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ja-JP"/>
              </w:rPr>
              <w:t>C176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A.4.1-5/1 AND ([10] A.4.1-1/1 OR [10] A.4.1-1/2) AND [10] A.4.2.1.1-1/4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5G Core and E-UTRA and EPS IMS emergency call (VoLTE in GSMA PRD IR.92: "IMS Profile for Voice and SMS")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ja-JP"/>
              </w:rPr>
            </w:pPr>
            <w:r w:rsidRPr="00450590">
              <w:rPr>
                <w:rFonts w:ascii="Arial" w:hAnsi="Arial" w:cs="Arial"/>
                <w:sz w:val="16"/>
                <w:szCs w:val="16"/>
              </w:rPr>
              <w:t>C177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IF A.4.1-5/1 AND A.4.3.7-1/17 AND A.4.3.7-1/35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RACS and Manufacturer assigned Radio Capability ID</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ja-JP"/>
              </w:rPr>
            </w:pPr>
            <w:r w:rsidRPr="00450590">
              <w:rPr>
                <w:rFonts w:ascii="Arial" w:hAnsi="Arial" w:cs="Arial"/>
                <w:sz w:val="16"/>
                <w:szCs w:val="16"/>
              </w:rPr>
              <w:t>C178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IF A.4.1-5/1 AND [10](A.4.1-1/1 OR A.4.1-1/2) AND A.4.3.7-1/17 AND [10]A.4.4-1/215THEN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 Core and E-UTRA and RACS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C179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A.4.3.2-1/80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DCI DL Priority Indicator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C180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A.4.3.2-1/81 AND A.4.3.2-1/82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DCI UL Priority Indicator and LCH grant prioritisation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eastAsia="zh-CN"/>
              </w:rPr>
              <w:t>C181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(A.4.1-4A/2 OR A.4.1-4A/4) AND A.4.3.2A.1-1/2 AND A.4.3.2A.1-2/2 AND A.4.3.3-1/5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sz w:val="16"/>
                <w:szCs w:val="16"/>
              </w:rPr>
              <w:t>UEs supporting 5GC and Intra-band non-contiguous CA and DL and UL NR CA with 3 carriers and PDCP duplication with more than two RLC entities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 xml:space="preserve">IF A.4.1-3/3 AND A.4.3.6-1/1 AND A.4.3.6-1/3 </w:t>
            </w:r>
            <w:r w:rsidRPr="00450590">
              <w:rPr>
                <w:rFonts w:ascii="Arial" w:hAnsi="Arial" w:cs="Arial"/>
                <w:sz w:val="16"/>
                <w:szCs w:val="16"/>
              </w:rPr>
              <w:t>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NE-DC and NR measurements and Event A triggered reporting and (NR intra-frequency and inter-frequency measurements and at least periodical reporting).</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 xml:space="preserve">IF A.4.1-3/3 AND A.4.3.6-1/1 AND A.4.3.6-1/3 </w:t>
            </w:r>
            <w:r w:rsidRPr="00450590">
              <w:rPr>
                <w:rFonts w:ascii="Arial" w:hAnsi="Arial" w:cs="Arial"/>
                <w:sz w:val="16"/>
                <w:szCs w:val="16"/>
              </w:rPr>
              <w:t>AND (A.4.1-2/1 OR A.4.1-2/2 OR (A.4.1-1/1 AND A.4.1-1/2))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IMS eCall Only type of emergency services over 5GS and Automatic type of eCall initiation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C185</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[9]A.12/63 AND [11]A.10/17 AND A.4.3.7-1/14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IMS eCall type of emergency services over 5GS and Automatic type of eCall initiation and emergency services in NR connected to 5GCN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C186</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[10]A.4.1-1/6 AND [9]A.12/64 AND [11]A.10/16 AND A.4.3.8-1/14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UTRA and IMS eCall Only type of emergency services over 5GS and Manual type of eCall initiation and NR to UTRA-FDD CELL_DCH CS handover</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([10]A.4.1-1/6 OR [10]A.4.1-1/7) AND [9]A.12/64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(UTRA OR GERAN) and IMS eCall Only type of emergency services over 5GS and Manual type of eCall initiation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C188</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([10]A.4.1-1/6 OR [10]A.4.1-1/7)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(UTRA OR GERAN) and IMS eCall Only type of emergency services over 5GS and Automatic type of eCall initiation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lastRenderedPageBreak/>
              <w:t>C189</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([10]A.4.1-1/6 OR [10]A.4.1-1/7) AND [9]A.12/63 AND [11]A.10/16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(UTRA OR GERAN) and eCall type of emergency services over 5GS and Manual type of eCall initiation</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C190</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A.4.3.6-1/54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Idle/Inactive Measurements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C191</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 A.4.1-1/1 OR [10] A.4.1-1/2) AND A.4.3.6-1/55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E-UTRA and Idle/Inactive Measurements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C192</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A.4.3.7-1/19 AND A.4.3.6-1/54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RRC_INACTIVE and Idle/Inactive Measurements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C193</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A.4.3.7-1/19 AND ([10] A.4.1-1/1 OR [10] A.4.1-1/2) AND A.4.3.6-1/55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RRC_INACTIVE and E-UTRA and Idle/Inactive Measurements</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C194</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A.4.1-3/3 AND A.4.3.7-1/2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NE-DC and UL transmission via both MCG path and SCG path for the split DRB</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A.4.1-4/6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NR-DC and PDCP duplication over split SRB1/2</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A.4.1-3/3 AND A.4.3.3-1/6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NE-DC and PDCP duplication over split SRB1/2</w:t>
            </w:r>
          </w:p>
        </w:tc>
      </w:tr>
      <w:tr w:rsidR="00A87791" w:rsidRPr="00450590" w:rsidTr="00A87791">
        <w:trPr>
          <w:gridAfter w:val="1"/>
          <w:wAfter w:w="67"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C197</w:t>
            </w:r>
          </w:p>
        </w:tc>
        <w:tc>
          <w:tcPr>
            <w:tcW w:w="4397" w:type="dxa"/>
            <w:gridSpan w:val="4"/>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[10](A.4.1-1/1 OR A.4.1-1/2) AND [9]A.12/64 AND [11]A.10/17 THEN R ELSE N/A</w:t>
            </w:r>
          </w:p>
        </w:tc>
        <w:tc>
          <w:tcPr>
            <w:tcW w:w="482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E-UTRA and IMS eCall Only type of emergency services over 5GS and Automatic type of eCall initiation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ja-JP"/>
              </w:rPr>
            </w:pPr>
            <w:r w:rsidRPr="00450590">
              <w:rPr>
                <w:rFonts w:ascii="Arial" w:hAnsi="Arial" w:cs="Arial"/>
                <w:sz w:val="16"/>
                <w:szCs w:val="16"/>
                <w:lang w:eastAsia="ja-JP"/>
              </w:rPr>
              <w:t>C198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A.4.1-5/1 AND [9] A.6a/2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rPr>
              <w:t>UEs supporting 5G Core and IMS security</w:t>
            </w:r>
          </w:p>
        </w:tc>
      </w:tr>
      <w:tr w:rsidR="00A87791" w:rsidRPr="00450590" w:rsidTr="00A87791">
        <w:trPr>
          <w:gridBefore w:val="1"/>
          <w:wBefore w:w="32" w:type="dxa"/>
          <w:jc w:val="center"/>
        </w:trPr>
        <w:tc>
          <w:tcPr>
            <w:tcW w:w="991"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C199</w:t>
            </w:r>
          </w:p>
        </w:tc>
        <w:tc>
          <w:tcPr>
            <w:tcW w:w="441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A.4.3.5-1/12 AND </w:t>
            </w:r>
            <w:r w:rsidRPr="00450590">
              <w:rPr>
                <w:sz w:val="16"/>
                <w:szCs w:val="16"/>
              </w:rPr>
              <w:t xml:space="preserve">(A.4.1-4A/1 OR A.4.1-4A/3) </w:t>
            </w:r>
            <w:r w:rsidRPr="00450590">
              <w:rPr>
                <w:rFonts w:cs="Arial"/>
                <w:sz w:val="16"/>
                <w:szCs w:val="16"/>
              </w:rPr>
              <w:t>THEN R ELSE N/A</w:t>
            </w:r>
          </w:p>
        </w:tc>
        <w:tc>
          <w:tcPr>
            <w:tcW w:w="4833"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direct NR SCG SCell activation and Intra-Band Contiguous CA</w:t>
            </w:r>
          </w:p>
        </w:tc>
      </w:tr>
      <w:tr w:rsidR="00A87791" w:rsidRPr="00450590" w:rsidTr="00A87791">
        <w:trPr>
          <w:gridBefore w:val="1"/>
          <w:wBefore w:w="32" w:type="dxa"/>
          <w:jc w:val="center"/>
        </w:trPr>
        <w:tc>
          <w:tcPr>
            <w:tcW w:w="991"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C200</w:t>
            </w:r>
          </w:p>
        </w:tc>
        <w:tc>
          <w:tcPr>
            <w:tcW w:w="441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A.4.3.5-1/12 AND </w:t>
            </w:r>
            <w:r w:rsidRPr="00450590">
              <w:rPr>
                <w:sz w:val="16"/>
                <w:szCs w:val="16"/>
              </w:rPr>
              <w:t xml:space="preserve">(A.4.1-4A/2 OR A.4.1-4A/4) </w:t>
            </w:r>
            <w:r w:rsidRPr="00450590">
              <w:rPr>
                <w:rFonts w:cs="Arial"/>
                <w:sz w:val="16"/>
                <w:szCs w:val="16"/>
              </w:rPr>
              <w:t>THEN R ELSE N/A</w:t>
            </w:r>
          </w:p>
        </w:tc>
        <w:tc>
          <w:tcPr>
            <w:tcW w:w="4833"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direct NR SCG SCell activation and Intra-Band Non-Contiguous CA</w:t>
            </w:r>
          </w:p>
        </w:tc>
      </w:tr>
      <w:tr w:rsidR="00A87791" w:rsidRPr="00450590" w:rsidTr="00A87791">
        <w:trPr>
          <w:gridBefore w:val="1"/>
          <w:wBefore w:w="32" w:type="dxa"/>
          <w:jc w:val="center"/>
        </w:trPr>
        <w:tc>
          <w:tcPr>
            <w:tcW w:w="991"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C201</w:t>
            </w:r>
          </w:p>
        </w:tc>
        <w:tc>
          <w:tcPr>
            <w:tcW w:w="4412"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 xml:space="preserve">IF A.4.1-3/2 AND A.4.3.5-1/12 AND </w:t>
            </w:r>
            <w:r w:rsidRPr="00450590">
              <w:rPr>
                <w:sz w:val="16"/>
                <w:szCs w:val="16"/>
              </w:rPr>
              <w:t xml:space="preserve">(A.4.1-4A/5 OR A.4.1-4A/6 OR A.4.1-4A/7) </w:t>
            </w:r>
            <w:r w:rsidRPr="00450590">
              <w:rPr>
                <w:rFonts w:cs="Arial"/>
                <w:sz w:val="16"/>
                <w:szCs w:val="16"/>
              </w:rPr>
              <w:t>THEN R ELSE N/A</w:t>
            </w:r>
          </w:p>
        </w:tc>
        <w:tc>
          <w:tcPr>
            <w:tcW w:w="4833" w:type="dxa"/>
            <w:gridSpan w:val="3"/>
            <w:tcBorders>
              <w:bottom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rPr>
              <w:t>UEs supporting EN-DC, direct NR SCG SCell activation and Inter-Band CA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C202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A.4.1-4/6 AND A.4.3.5-1/12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NR-DC, direct NR SCG SCell activation and intra-band contiguous CA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C203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A.4.1-4/6 AND A.4.3.5-1/12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NR-DC, direct NR SCG SCell activation and intra-band non-contiguous CA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C204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rPr>
              <w:t>IF A.4.1-4/6 AND A.4.3.5-1/12 AND (A.4.1-4A/5 OR A.4.1-4A/6 OR A.4.1-4A/7)THEN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 xml:space="preserve">UEs supporting NR-DC, direct NR SCG SCell activation and inter-band CA </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C205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Void</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p>
        </w:tc>
      </w:tr>
      <w:tr w:rsidR="00A87791" w:rsidRPr="00450590" w:rsidTr="00A87791">
        <w:tblPrEx>
          <w:tblLook w:val="04A0" w:firstRow="1" w:lastRow="0" w:firstColumn="1" w:lastColumn="0" w:noHBand="0" w:noVBand="1"/>
        </w:tblPrEx>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val="en-US" w:eastAsia="zh-CN"/>
              </w:rPr>
            </w:pPr>
            <w:r w:rsidRPr="00450590">
              <w:rPr>
                <w:rFonts w:ascii="Arial" w:hAnsi="Arial" w:cs="Arial"/>
                <w:sz w:val="16"/>
                <w:szCs w:val="16"/>
                <w:lang w:val="en-US" w:eastAsia="zh-CN"/>
              </w:rPr>
              <w:t>C206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hint="eastAsia"/>
                <w:sz w:val="16"/>
                <w:szCs w:val="16"/>
                <w:lang w:eastAsia="zh-CN"/>
              </w:rPr>
              <w:t>IF A.4.1-</w:t>
            </w:r>
            <w:r w:rsidRPr="00450590">
              <w:rPr>
                <w:rFonts w:ascii="Arial" w:hAnsi="Arial" w:cs="Arial"/>
                <w:sz w:val="16"/>
                <w:szCs w:val="16"/>
                <w:lang w:val="en-US" w:eastAsia="zh-CN"/>
              </w:rPr>
              <w:t>3</w:t>
            </w:r>
            <w:r w:rsidRPr="00450590">
              <w:rPr>
                <w:rFonts w:ascii="Arial" w:hAnsi="Arial" w:cs="Arial" w:hint="eastAsia"/>
                <w:sz w:val="16"/>
                <w:szCs w:val="16"/>
                <w:lang w:eastAsia="zh-CN"/>
              </w:rPr>
              <w:t>/</w:t>
            </w:r>
            <w:r w:rsidRPr="00450590">
              <w:rPr>
                <w:rFonts w:ascii="Arial" w:hAnsi="Arial" w:cs="Arial"/>
                <w:sz w:val="16"/>
                <w:szCs w:val="16"/>
                <w:lang w:val="en-US" w:eastAsia="zh-CN"/>
              </w:rPr>
              <w:t>3</w:t>
            </w:r>
            <w:r w:rsidRPr="00450590">
              <w:rPr>
                <w:rFonts w:ascii="Arial" w:hAnsi="Arial" w:cs="Arial" w:hint="eastAsia"/>
                <w:sz w:val="16"/>
                <w:szCs w:val="16"/>
                <w:lang w:eastAsia="zh-CN"/>
              </w:rPr>
              <w:t xml:space="preserve"> AND A.4.3.6-1/5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hint="eastAsia"/>
                <w:sz w:val="16"/>
                <w:szCs w:val="16"/>
              </w:rPr>
              <w:t>UEs supporting N</w:t>
            </w:r>
            <w:r w:rsidRPr="00450590">
              <w:rPr>
                <w:rFonts w:ascii="Arial" w:hAnsi="Arial"/>
                <w:sz w:val="16"/>
                <w:szCs w:val="16"/>
                <w:lang w:val="en-US"/>
              </w:rPr>
              <w:t>E</w:t>
            </w:r>
            <w:r w:rsidRPr="00450590">
              <w:rPr>
                <w:rFonts w:ascii="Arial" w:hAnsi="Arial" w:hint="eastAsia"/>
                <w:sz w:val="16"/>
                <w:szCs w:val="16"/>
              </w:rPr>
              <w:t>-DC and Inter-RAT E-UTRA measurements and Event B triggered reporting</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C207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A.4.3.7-1/39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reception of segmented DL RRC messages.</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C208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w:t>
            </w:r>
            <w:r w:rsidRPr="00450590">
              <w:rPr>
                <w:rFonts w:ascii="Arial" w:hAnsi="Arial" w:cs="Arial" w:hint="eastAsia"/>
                <w:sz w:val="16"/>
                <w:szCs w:val="16"/>
                <w:lang w:eastAsia="zh-CN"/>
              </w:rPr>
              <w:t>1</w:t>
            </w:r>
            <w:r w:rsidRPr="00450590">
              <w:rPr>
                <w:rFonts w:ascii="Arial" w:hAnsi="Arial" w:cs="Arial"/>
                <w:sz w:val="16"/>
                <w:szCs w:val="16"/>
                <w:lang w:eastAsia="zh-CN"/>
              </w:rPr>
              <w:t xml:space="preserve"> </w:t>
            </w:r>
            <w:r w:rsidRPr="00450590">
              <w:rPr>
                <w:rFonts w:ascii="Arial" w:hAnsi="Arial" w:cs="Arial" w:hint="eastAsia"/>
                <w:sz w:val="16"/>
                <w:szCs w:val="16"/>
                <w:lang w:eastAsia="zh-CN"/>
              </w:rPr>
              <w:t>AN</w:t>
            </w:r>
            <w:r w:rsidRPr="00450590">
              <w:rPr>
                <w:rFonts w:ascii="Arial" w:hAnsi="Arial" w:cs="Arial"/>
                <w:sz w:val="16"/>
                <w:szCs w:val="16"/>
                <w:lang w:eastAsia="zh-CN"/>
              </w:rPr>
              <w:t>D A.4.4-1/2 AND A.4.3.8-1/</w:t>
            </w:r>
            <w:r w:rsidRPr="00450590">
              <w:rPr>
                <w:rFonts w:ascii="Arial" w:hAnsi="Arial" w:cs="Arial" w:hint="eastAsia"/>
                <w:sz w:val="16"/>
                <w:szCs w:val="16"/>
                <w:lang w:val="en-US" w:eastAsia="zh-CN"/>
              </w:rPr>
              <w:t>20</w:t>
            </w:r>
            <w:r w:rsidRPr="00450590">
              <w:rPr>
                <w:rFonts w:ascii="Arial" w:hAnsi="Arial" w:cs="Arial" w:hint="eastAsia"/>
                <w:sz w:val="16"/>
                <w:szCs w:val="16"/>
                <w:lang w:eastAsia="zh-CN"/>
              </w:rPr>
              <w:t xml:space="preserve"> </w:t>
            </w:r>
            <w:r w:rsidRPr="00450590">
              <w:rPr>
                <w:rFonts w:ascii="Arial" w:hAnsi="Arial" w:cs="Arial"/>
                <w:sz w:val="16"/>
                <w:szCs w:val="16"/>
                <w:lang w:eastAsia="zh-CN"/>
              </w:rPr>
              <w:t xml:space="preserve">AND [10] A.4.1-1/5 </w:t>
            </w:r>
            <w:r w:rsidRPr="00450590">
              <w:rPr>
                <w:rFonts w:ascii="Arial" w:hAnsi="Arial" w:cs="Arial" w:hint="eastAsia"/>
                <w:sz w:val="16"/>
                <w:szCs w:val="16"/>
                <w:lang w:eastAsia="zh-CN"/>
              </w:rPr>
              <w:t xml:space="preserve">AND [10] A.4.4-1/117 </w:t>
            </w:r>
            <w:r w:rsidRPr="00450590">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IMS and handover from 5G Core to EPC over non-3GPP Access Network and GSMA PRD IR.51: "IMS Profile for Voice, Video and SMS over Wi-Fi" and WLAN.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C209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A.4.3.12-1/2 AND A.4.3.12-1/6 AND A.4.3.12-1/7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A.4.3.7-1/43THEN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eDRX</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A.4.3.2-1/85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repetition of Message 3 PUSCH</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A.4.3.12-1/2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RedCap</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hint="eastAsia"/>
                <w:sz w:val="16"/>
                <w:szCs w:val="16"/>
                <w:lang w:eastAsia="zh-CN"/>
              </w:rPr>
              <w:t>C</w:t>
            </w:r>
            <w:r w:rsidRPr="00450590">
              <w:rPr>
                <w:rFonts w:ascii="Arial" w:hAnsi="Arial" w:cs="Arial"/>
                <w:sz w:val="16"/>
                <w:szCs w:val="16"/>
                <w:lang w:eastAsia="zh-CN"/>
              </w:rPr>
              <w:t>212a</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A.4.3.12-1/2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RedCap and RRC_INACTIVE</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A.4.3.14-1/1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broadcast reception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A.4.3.14-1/2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dynamic scheduling for multicast for PCell</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lastRenderedPageBreak/>
              <w:t>C215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A.4.3.14-1/2 AND A.4.3.14-1/3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A.4.3.14-1/2 AND A.4.3.14-1/3 AND A.4.3.14-1/4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A.4.3.2-1/49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NR standalone shared spectrum channel access</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A.4.3.2-1/49 AND A.4.4-1/93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NR standalone shared spectrum channel access and RSSI measurements and channel occupancy reporting</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C219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A.4.3.13-1/1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Multi-SIM features</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A.4.3.13-1/4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Multi-SIM Reject paging request</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(A.4.1-4A/1 OR A.4.1-4A/3) AND A.4.3.7-1/19 AND A.4.3.5-1/15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intra-band contiguous CA and RRC_INACTIVE and direct NR SCG SCell activation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(A.4.1-4A/2 OR A.4.1-4A/4) AND A.4.3.7-1/19 AND A.4.3.5-1/15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intra-band non-contiguous CA and RRC_INACTIVE and direct NR SCG</w:t>
            </w:r>
            <w:r w:rsidRPr="00450590">
              <w:t xml:space="preserve"> </w:t>
            </w:r>
            <w:r w:rsidRPr="00450590">
              <w:rPr>
                <w:rFonts w:ascii="Arial" w:hAnsi="Arial"/>
                <w:sz w:val="16"/>
                <w:szCs w:val="16"/>
              </w:rPr>
              <w:t>SCell activation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(A.4.1-4A/5 OR A.4.1-4A/6) AND A.4.3.7-1/19 AND A.4.3.5-1/15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inter-band CA and RRC_INACTIVE and direct NR SCG SCell activation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A.4.3.7-1/42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PEI</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A.4.1-3/2 AND (A.4.3.6-1/61 OR A.4.3.6-1/62)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EN-DC and Idle/Inactive Measurements</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A.4.3.5-1/13 AND (A.4.1-4A/1 OR A.4.1-4A/3)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direct NR MCG SCell activation and intra-band contiguous CA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A.4.3.5-1/13 AND (A.4.1-4A/2 OR A.4.1-4A/4)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direct NR MCG SCell activation and intra-band non-contiguous CA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A.4.3.5-1/13 AND (A.4.1-4A/5 OR A.4.1-4A/6 OR A.4.1-4A/7)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direct NR MCG SCell activation and inter-band CA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C229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A.4.1-4/6 AND A.4.3.7-1/19 AND A.4.3.7-1/44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NR-DC and RRC_INACTIVE and (re-)configuration of an SCG during the resume procedure.</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bidi="ar"/>
              </w:rPr>
              <w:t>C230</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lang w:eastAsia="zh-CN"/>
              </w:rPr>
            </w:pPr>
            <w:r w:rsidRPr="00450590">
              <w:rPr>
                <w:sz w:val="16"/>
                <w:szCs w:val="16"/>
                <w:lang w:eastAsia="zh-CN" w:bidi="ar"/>
              </w:rPr>
              <w:t>IF A.4.1-5/1 AND A.4.3.7-1/</w:t>
            </w:r>
            <w:r w:rsidRPr="00450590">
              <w:rPr>
                <w:rFonts w:hint="eastAsia"/>
                <w:sz w:val="16"/>
                <w:szCs w:val="16"/>
                <w:lang w:eastAsia="zh-CN" w:bidi="ar"/>
              </w:rPr>
              <w:t>37</w:t>
            </w:r>
            <w:r w:rsidRPr="00450590">
              <w:rPr>
                <w:sz w:val="16"/>
                <w:szCs w:val="16"/>
                <w:lang w:eastAsia="zh-CN" w:bidi="ar"/>
              </w:rPr>
              <w:t xml:space="preserve">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lang w:eastAsia="zh-CN" w:bidi="ar"/>
              </w:rPr>
              <w:t>UEs supporting 5G Core</w:t>
            </w:r>
            <w:r w:rsidRPr="00450590">
              <w:rPr>
                <w:rFonts w:hint="eastAsia"/>
                <w:sz w:val="16"/>
                <w:szCs w:val="16"/>
                <w:lang w:eastAsia="zh-CN" w:bidi="ar"/>
              </w:rPr>
              <w:t xml:space="preserve"> and NSSRG</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C231</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A.4.3.7-1/24 AND A.4.3.7-1/40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SNPN and configuration of access identities in the list of subscriber data</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C232</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A.4.3.2-1/46 AND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2-Step RACH</w:t>
            </w:r>
            <w:r w:rsidRPr="00450590">
              <w:rPr>
                <w:rFonts w:ascii="Arial" w:hAnsi="Arial" w:cs="Arial"/>
                <w:sz w:val="16"/>
                <w:szCs w:val="16"/>
                <w:lang w:eastAsia="zh-CN"/>
              </w:rPr>
              <w:t xml:space="preserve"> and Random access SDT</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C233</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A.4.4-1/14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 xml:space="preserve">UEs Supporting </w:t>
            </w:r>
            <w:r w:rsidRPr="00450590">
              <w:rPr>
                <w:rFonts w:ascii="Arial" w:hAnsi="Arial" w:cs="Arial"/>
                <w:sz w:val="16"/>
                <w:szCs w:val="16"/>
                <w:lang w:eastAsia="zh-CN"/>
              </w:rPr>
              <w:t>Random access SDT</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ja-JP"/>
              </w:rPr>
              <w:t>C234</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eastAsia="MS Mincho" w:hAnsi="Arial" w:cs="Arial"/>
                <w:sz w:val="16"/>
                <w:szCs w:val="16"/>
                <w:lang w:val="sv-SE"/>
              </w:rPr>
              <w:t>IF A.18/5 AND [93] A.4.3.7-1/32 AND A.15/1 AND A.4/16 AND A.21/1 AND C44 AND A.22/11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rPr>
            </w:pPr>
            <w:r w:rsidRPr="00450590">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ja-JP"/>
              </w:rPr>
            </w:pPr>
            <w:r w:rsidRPr="00450590">
              <w:rPr>
                <w:rFonts w:ascii="Arial" w:hAnsi="Arial" w:cs="Arial"/>
                <w:sz w:val="16"/>
                <w:szCs w:val="16"/>
                <w:lang w:eastAsia="zh-CN"/>
              </w:rPr>
              <w:t>C235</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eastAsia="MS Mincho" w:hAnsi="Arial" w:cs="Arial"/>
                <w:sz w:val="16"/>
                <w:szCs w:val="16"/>
                <w:lang w:val="sv-SE"/>
              </w:rPr>
            </w:pPr>
            <w:r w:rsidRPr="00450590">
              <w:rPr>
                <w:rFonts w:ascii="Arial" w:hAnsi="Arial" w:cs="Arial"/>
                <w:sz w:val="16"/>
                <w:szCs w:val="16"/>
                <w:lang w:eastAsia="zh-CN"/>
              </w:rPr>
              <w:t>IF A.4.3.</w:t>
            </w:r>
            <w:r w:rsidRPr="00450590">
              <w:rPr>
                <w:rFonts w:ascii="Arial" w:hAnsi="Arial" w:cs="Arial" w:hint="eastAsia"/>
                <w:sz w:val="16"/>
                <w:szCs w:val="16"/>
                <w:lang w:eastAsia="zh-CN"/>
              </w:rPr>
              <w:t>3</w:t>
            </w:r>
            <w:r w:rsidRPr="00450590">
              <w:rPr>
                <w:rFonts w:ascii="Arial" w:hAnsi="Arial" w:cs="Arial"/>
                <w:sz w:val="16"/>
                <w:szCs w:val="16"/>
                <w:lang w:eastAsia="zh-CN"/>
              </w:rPr>
              <w:t>-1/8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val="sv-SE"/>
              </w:rPr>
            </w:pPr>
            <w:r w:rsidRPr="00450590">
              <w:rPr>
                <w:rFonts w:ascii="Arial" w:hAnsi="Arial"/>
                <w:sz w:val="16"/>
                <w:szCs w:val="16"/>
                <w:lang w:val="en-US"/>
              </w:rPr>
              <w:t>UEs supporting 5GS and</w:t>
            </w:r>
            <w:r w:rsidRPr="00450590">
              <w:t xml:space="preserve"> </w:t>
            </w:r>
            <w:r w:rsidRPr="00450590">
              <w:rPr>
                <w:rFonts w:ascii="Arial" w:hAnsi="Arial"/>
                <w:sz w:val="16"/>
                <w:szCs w:val="16"/>
                <w:lang w:val="en-US"/>
              </w:rPr>
              <w:t>uplink data compression operation</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ja-JP"/>
              </w:rPr>
            </w:pPr>
            <w:r w:rsidRPr="00450590">
              <w:rPr>
                <w:rFonts w:ascii="Arial" w:hAnsi="Arial" w:cs="Arial"/>
                <w:sz w:val="16"/>
                <w:szCs w:val="16"/>
                <w:lang w:eastAsia="zh-CN"/>
              </w:rPr>
              <w:t>C236</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eastAsia="MS Mincho" w:hAnsi="Arial" w:cs="Arial"/>
                <w:sz w:val="16"/>
                <w:szCs w:val="16"/>
                <w:lang w:val="sv-SE"/>
              </w:rPr>
            </w:pPr>
            <w:r w:rsidRPr="00450590">
              <w:rPr>
                <w:rFonts w:ascii="Arial" w:hAnsi="Arial" w:cs="Arial"/>
                <w:sz w:val="16"/>
                <w:szCs w:val="16"/>
                <w:lang w:eastAsia="zh-CN"/>
              </w:rPr>
              <w:t>IF A.4.3.3-1/8 and A.4.3.3-1/9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val="sv-SE"/>
              </w:rPr>
            </w:pPr>
            <w:r w:rsidRPr="00450590">
              <w:rPr>
                <w:rFonts w:ascii="Arial" w:hAnsi="Arial"/>
                <w:sz w:val="16"/>
                <w:szCs w:val="16"/>
              </w:rPr>
              <w:t>UEs supporting 5GS and uplink data compression operation and UL data compression with SIP static dictionary</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C237</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 xml:space="preserve">IF </w:t>
            </w:r>
            <w:r w:rsidRPr="00450590">
              <w:rPr>
                <w:rFonts w:ascii="Arial" w:hAnsi="Arial" w:cs="Arial" w:hint="eastAsia"/>
                <w:sz w:val="16"/>
                <w:szCs w:val="16"/>
                <w:lang w:eastAsia="zh-CN"/>
              </w:rPr>
              <w:t xml:space="preserve">[10] A.4.4-1/117 AND </w:t>
            </w:r>
            <w:r w:rsidRPr="00450590">
              <w:rPr>
                <w:rFonts w:ascii="Arial" w:hAnsi="Arial" w:cs="Arial"/>
                <w:sz w:val="16"/>
                <w:szCs w:val="16"/>
                <w:lang w:eastAsia="zh-CN"/>
              </w:rPr>
              <w:t>[10] A.4.1-1/5 AND A.4.3.8-1</w:t>
            </w:r>
            <w:r w:rsidRPr="00450590">
              <w:rPr>
                <w:rFonts w:ascii="Arial" w:hAnsi="Arial" w:cs="Arial" w:hint="eastAsia"/>
                <w:sz w:val="16"/>
                <w:szCs w:val="16"/>
                <w:lang w:eastAsia="zh-CN"/>
              </w:rPr>
              <w:t>/21 AN</w:t>
            </w:r>
            <w:r w:rsidRPr="00450590">
              <w:rPr>
                <w:rFonts w:ascii="Arial" w:hAnsi="Arial" w:cs="Arial"/>
                <w:sz w:val="16"/>
                <w:szCs w:val="16"/>
                <w:lang w:eastAsia="zh-CN"/>
              </w:rPr>
              <w:t>D [5]</w:t>
            </w:r>
            <w:r w:rsidRPr="00450590">
              <w:rPr>
                <w:rFonts w:ascii="Arial" w:hAnsi="Arial" w:cs="Arial" w:hint="eastAsia"/>
                <w:sz w:val="16"/>
                <w:szCs w:val="16"/>
                <w:lang w:eastAsia="zh-CN"/>
              </w:rPr>
              <w:t xml:space="preserve"> </w:t>
            </w:r>
            <w:r w:rsidRPr="00450590">
              <w:rPr>
                <w:rFonts w:ascii="Arial" w:hAnsi="Arial" w:cs="Arial"/>
                <w:sz w:val="16"/>
                <w:szCs w:val="16"/>
                <w:lang w:eastAsia="zh-CN"/>
              </w:rPr>
              <w:t>A.4.4-1/2</w:t>
            </w:r>
            <w:r w:rsidRPr="00450590">
              <w:rPr>
                <w:rFonts w:ascii="Arial" w:hAnsi="Arial" w:cs="Arial" w:hint="eastAsia"/>
                <w:sz w:val="16"/>
                <w:szCs w:val="16"/>
                <w:lang w:eastAsia="zh-CN"/>
              </w:rPr>
              <w:t xml:space="preserve"> AND </w:t>
            </w:r>
            <w:r w:rsidRPr="00450590">
              <w:rPr>
                <w:rFonts w:ascii="Arial" w:hAnsi="Arial" w:cs="Arial"/>
                <w:sz w:val="16"/>
                <w:szCs w:val="16"/>
                <w:lang w:eastAsia="zh-CN"/>
              </w:rPr>
              <w:t>A.4.1-5/</w:t>
            </w:r>
            <w:r w:rsidRPr="00450590">
              <w:rPr>
                <w:rFonts w:ascii="Arial" w:hAnsi="Arial" w:cs="Arial" w:hint="eastAsia"/>
                <w:sz w:val="16"/>
                <w:szCs w:val="16"/>
                <w:lang w:eastAsia="zh-CN"/>
              </w:rPr>
              <w:t xml:space="preserve">1 </w:t>
            </w:r>
            <w:r w:rsidRPr="00450590">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WLAN and GSMA PRD IR.51: "IMS Profile for Voice, Video and SMS over Wi-Fi" and handover from EPC over non-3GPP Access Network to 5G Core and IMS</w:t>
            </w:r>
            <w:r w:rsidRPr="00450590">
              <w:rPr>
                <w:rFonts w:ascii="Arial" w:hAnsi="Arial" w:hint="eastAsia"/>
                <w:sz w:val="16"/>
                <w:szCs w:val="16"/>
              </w:rPr>
              <w:t xml:space="preserve"> </w:t>
            </w:r>
            <w:r w:rsidRPr="00450590">
              <w:rPr>
                <w:rFonts w:ascii="Arial" w:hAnsi="Arial"/>
                <w:sz w:val="16"/>
                <w:szCs w:val="16"/>
              </w:rPr>
              <w:t>and 5G Core</w:t>
            </w:r>
            <w:r w:rsidRPr="00450590">
              <w:rPr>
                <w:rFonts w:ascii="Arial" w:hAnsi="Arial" w:hint="eastAsia"/>
                <w:sz w:val="16"/>
                <w:szCs w:val="16"/>
              </w:rPr>
              <w:t>.</w:t>
            </w:r>
            <w:r w:rsidRPr="00450590">
              <w:rPr>
                <w:rFonts w:ascii="Arial" w:hAnsi="Arial"/>
                <w:sz w:val="16"/>
                <w:szCs w:val="16"/>
              </w:rPr>
              <w:t>.</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C238</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 xml:space="preserve">IF A.4.1-5/1 AND A.4.3.7-1/14 </w:t>
            </w:r>
            <w:r w:rsidRPr="00450590">
              <w:rPr>
                <w:rFonts w:ascii="Arial" w:eastAsia="MS Mincho" w:hAnsi="Arial"/>
                <w:sz w:val="16"/>
                <w:szCs w:val="16"/>
                <w:lang w:eastAsia="ja-JP"/>
              </w:rPr>
              <w:t xml:space="preserve">AND [11] A.20/90 </w:t>
            </w:r>
            <w:r w:rsidRPr="00450590">
              <w:rPr>
                <w:rFonts w:ascii="Arial" w:hAnsi="Arial" w:cs="Arial"/>
                <w:sz w:val="16"/>
                <w:szCs w:val="16"/>
                <w:lang w:eastAsia="zh-CN"/>
              </w:rPr>
              <w:t>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 xml:space="preserve">UEs supporting 5G Core and emergency services in NR connected to 5GCN and </w:t>
            </w:r>
            <w:r w:rsidRPr="00450590">
              <w:rPr>
                <w:rFonts w:ascii="Arial" w:hAnsi="Arial" w:cs="Arial"/>
                <w:sz w:val="16"/>
              </w:rPr>
              <w:t>test execution with No USIM</w:t>
            </w:r>
          </w:p>
        </w:tc>
      </w:tr>
      <w:tr w:rsidR="00A87791" w:rsidRPr="00450590" w:rsidTr="00A87791">
        <w:trPr>
          <w:gridBefore w:val="1"/>
          <w:wBefore w:w="32"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lastRenderedPageBreak/>
              <w:t>C239</w:t>
            </w:r>
          </w:p>
        </w:tc>
        <w:tc>
          <w:tcPr>
            <w:tcW w:w="4412"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sz w:val="16"/>
                <w:szCs w:val="16"/>
                <w:lang w:eastAsia="zh-CN"/>
              </w:rPr>
            </w:pPr>
            <w:r w:rsidRPr="00450590">
              <w:rPr>
                <w:rFonts w:ascii="Arial" w:hAnsi="Arial" w:cs="Arial"/>
                <w:sz w:val="16"/>
                <w:szCs w:val="16"/>
                <w:lang w:eastAsia="zh-CN"/>
              </w:rPr>
              <w:t>IF A.4.1-5/1 AND A.4.3.7-1/42 AND A.4.3.7-1/19 THEN R ELSE N/A</w:t>
            </w:r>
          </w:p>
        </w:tc>
        <w:tc>
          <w:tcPr>
            <w:tcW w:w="4833"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bCs/>
                <w:sz w:val="16"/>
                <w:szCs w:val="16"/>
              </w:rPr>
              <w:t>UEs supporting 5G Core</w:t>
            </w:r>
            <w:r w:rsidRPr="00450590">
              <w:rPr>
                <w:rFonts w:ascii="Arial" w:hAnsi="Arial"/>
                <w:sz w:val="16"/>
                <w:szCs w:val="16"/>
              </w:rPr>
              <w:t xml:space="preserve"> and RRC_INACTIVE and PEI</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lastRenderedPageBreak/>
              <w:t>C240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hint="eastAsia"/>
                <w:sz w:val="16"/>
                <w:szCs w:val="16"/>
                <w:lang w:eastAsia="zh-CN"/>
              </w:rPr>
              <w:t>I</w:t>
            </w:r>
            <w:r w:rsidRPr="00450590">
              <w:rPr>
                <w:rFonts w:cs="Arial"/>
                <w:sz w:val="16"/>
                <w:szCs w:val="16"/>
                <w:lang w:eastAsia="zh-CN"/>
              </w:rPr>
              <w:t xml:space="preserve">F A.4.1-5/1 AND A.4.3.7-1/38 </w:t>
            </w:r>
            <w:r w:rsidRPr="00450590">
              <w:rPr>
                <w:sz w:val="16"/>
                <w:szCs w:val="16"/>
                <w:lang w:bidi="ar"/>
              </w:rPr>
              <w:t>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slice based cell reselection</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C241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A.4.1-5/1 AND A.4.3.7-1/19 AND A.4.3.7-1/38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color w:val="000000"/>
                <w:sz w:val="16"/>
                <w:szCs w:val="16"/>
              </w:rPr>
              <w:t>UEs supporting 5G Core</w:t>
            </w:r>
            <w:r w:rsidRPr="00450590">
              <w:rPr>
                <w:sz w:val="16"/>
                <w:szCs w:val="16"/>
              </w:rPr>
              <w:t xml:space="preserve"> and RRC_INACTIVE and slice based cell reselection</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C242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A.4.1-5/1 AND A.4.3.13-1/2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color w:val="000000"/>
                <w:sz w:val="16"/>
                <w:szCs w:val="16"/>
              </w:rPr>
            </w:pPr>
            <w:r w:rsidRPr="00450590">
              <w:rPr>
                <w:sz w:val="16"/>
                <w:szCs w:val="16"/>
              </w:rPr>
              <w:t>UEs supporting 5G Core and Multi-SIM N1 NAS signalling connection release</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C243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A.4.1-5/1 AND A.4.3.2-1/48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EN-DC with NR shared spectrum channel access</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C244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A.4.1-5/1 AND A.4.3.2-1/51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NR-DC with NR shared spectrum channel access</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C245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A.4.1-5/1 AND A.4.3.13-1/1</w:t>
            </w:r>
            <w:r w:rsidRPr="00450590">
              <w:rPr>
                <w:rFonts w:cs="Arial" w:hint="eastAsia"/>
                <w:sz w:val="16"/>
                <w:szCs w:val="16"/>
                <w:lang w:eastAsia="zh-CN"/>
              </w:rPr>
              <w:t xml:space="preserve"> </w:t>
            </w:r>
            <w:r w:rsidRPr="00450590">
              <w:rPr>
                <w:rFonts w:cs="Arial"/>
                <w:sz w:val="16"/>
                <w:szCs w:val="16"/>
                <w:lang w:eastAsia="zh-CN"/>
              </w:rPr>
              <w:t>AND A.4.3.7-1/29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 xml:space="preserve">UEs supporting 5G Core </w:t>
            </w:r>
            <w:r w:rsidRPr="00450590">
              <w:rPr>
                <w:rFonts w:hint="eastAsia"/>
                <w:sz w:val="16"/>
                <w:szCs w:val="16"/>
                <w:lang w:eastAsia="zh-CN"/>
              </w:rPr>
              <w:t xml:space="preserve">and </w:t>
            </w:r>
            <w:r w:rsidRPr="00450590">
              <w:rPr>
                <w:sz w:val="16"/>
                <w:szCs w:val="16"/>
              </w:rPr>
              <w:t>Multi-SIM features and release preference assistance information</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val="en-US" w:eastAsia="zh-CN"/>
              </w:rPr>
              <w:t>C246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hint="eastAsia"/>
                <w:sz w:val="16"/>
                <w:szCs w:val="16"/>
              </w:rPr>
              <w:t xml:space="preserve">IF A.4.1-5/1 </w:t>
            </w:r>
            <w:r w:rsidRPr="00450590">
              <w:rPr>
                <w:rFonts w:cs="Arial" w:hint="eastAsia"/>
                <w:sz w:val="16"/>
                <w:szCs w:val="16"/>
                <w:lang w:val="en-US" w:eastAsia="zh-CN"/>
              </w:rPr>
              <w:t>AND A.4.3.13/6</w:t>
            </w:r>
            <w:r w:rsidRPr="00450590">
              <w:rPr>
                <w:rFonts w:cs="Arial" w:hint="eastAsia"/>
                <w:sz w:val="16"/>
                <w:szCs w:val="16"/>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r w:rsidRPr="00450590">
              <w:rPr>
                <w:rFonts w:ascii="Arial" w:hAnsi="Arial" w:cs="Arial"/>
                <w:bCs/>
                <w:sz w:val="16"/>
                <w:szCs w:val="16"/>
              </w:rPr>
              <w:t>UEs supporting 5G Core and MUSIM gap</w:t>
            </w:r>
            <w:r w:rsidRPr="00450590">
              <w:rPr>
                <w:rFonts w:ascii="Arial" w:hAnsi="Arial" w:cs="Arial" w:hint="eastAsia"/>
                <w:bCs/>
                <w:sz w:val="16"/>
                <w:szCs w:val="16"/>
              </w:rPr>
              <w:t xml:space="preserve"> feature.</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rPr>
            </w:pPr>
            <w:r w:rsidRPr="00450590">
              <w:rPr>
                <w:rFonts w:cs="Arial"/>
                <w:sz w:val="16"/>
                <w:szCs w:val="16"/>
                <w:lang w:eastAsia="zh-CN"/>
              </w:rPr>
              <w:t>C247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rFonts w:cs="Arial"/>
                <w:sz w:val="16"/>
                <w:szCs w:val="16"/>
                <w:lang w:eastAsia="zh-CN"/>
              </w:rPr>
              <w:t>IF A.4.1-5/1 AND A.4.3.2-1/49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cs="Arial"/>
                <w:bCs/>
                <w:sz w:val="16"/>
                <w:szCs w:val="16"/>
              </w:rPr>
            </w:pPr>
            <w:r w:rsidRPr="00450590">
              <w:rPr>
                <w:rFonts w:ascii="Arial" w:hAnsi="Arial"/>
                <w:sz w:val="16"/>
                <w:szCs w:val="16"/>
              </w:rPr>
              <w:t>UEs supporting 5G Core and NR standalone shared spectrum channel access and RRC_INACTIVE</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val="en-US" w:eastAsia="zh-CN"/>
              </w:rPr>
              <w:t>C248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w:t>
            </w:r>
            <w:r w:rsidRPr="00450590">
              <w:rPr>
                <w:rFonts w:cs="Arial" w:hint="eastAsia"/>
                <w:sz w:val="16"/>
                <w:szCs w:val="16"/>
                <w:lang w:eastAsia="zh-CN"/>
              </w:rPr>
              <w:t>1</w:t>
            </w:r>
            <w:r w:rsidRPr="00450590">
              <w:rPr>
                <w:rFonts w:cs="Arial"/>
                <w:sz w:val="16"/>
                <w:szCs w:val="16"/>
                <w:lang w:eastAsia="zh-CN"/>
              </w:rPr>
              <w:t xml:space="preserve"> AND A.4.3.8-1/24</w:t>
            </w:r>
            <w:r w:rsidRPr="00450590">
              <w:rPr>
                <w:rFonts w:cs="Arial" w:hint="eastAsia"/>
                <w:sz w:val="16"/>
                <w:szCs w:val="16"/>
                <w:lang w:eastAsia="zh-CN"/>
              </w:rPr>
              <w:t xml:space="preserve"> </w:t>
            </w:r>
            <w:r w:rsidRPr="00450590">
              <w:rPr>
                <w:rFonts w:cs="Arial"/>
                <w:sz w:val="16"/>
                <w:szCs w:val="16"/>
                <w:lang w:eastAsia="zh-CN"/>
              </w:rPr>
              <w:t xml:space="preserve">AND [10] A.4.1-1/5 </w:t>
            </w:r>
            <w:r w:rsidRPr="00450590">
              <w:rPr>
                <w:rFonts w:cs="Arial" w:hint="eastAsia"/>
                <w:sz w:val="16"/>
                <w:szCs w:val="16"/>
                <w:lang w:eastAsia="zh-CN"/>
              </w:rPr>
              <w:t>AND</w:t>
            </w:r>
            <w:r w:rsidRPr="00450590">
              <w:rPr>
                <w:rFonts w:cs="Arial"/>
                <w:sz w:val="16"/>
                <w:szCs w:val="16"/>
                <w:lang w:eastAsia="zh-CN"/>
              </w:rPr>
              <w:t xml:space="preserve">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hint="eastAsia"/>
                <w:sz w:val="16"/>
                <w:szCs w:val="16"/>
              </w:rPr>
              <w:t>U</w:t>
            </w:r>
            <w:r w:rsidRPr="00450590">
              <w:rPr>
                <w:rFonts w:ascii="Arial" w:hAnsi="Arial"/>
                <w:sz w:val="16"/>
                <w:szCs w:val="16"/>
              </w:rPr>
              <w:t>Es supporting 5G Core</w:t>
            </w:r>
            <w:r w:rsidRPr="00450590">
              <w:rPr>
                <w:rFonts w:ascii="Arial" w:hAnsi="Arial" w:hint="eastAsia"/>
                <w:sz w:val="16"/>
                <w:szCs w:val="16"/>
              </w:rPr>
              <w:t xml:space="preserve"> and handover from </w:t>
            </w:r>
            <w:r w:rsidRPr="00450590">
              <w:rPr>
                <w:rFonts w:ascii="Arial" w:hAnsi="Arial"/>
                <w:sz w:val="16"/>
                <w:szCs w:val="16"/>
              </w:rPr>
              <w:t>5G Core over non-3GPP Access Network</w:t>
            </w:r>
            <w:r w:rsidRPr="00450590">
              <w:rPr>
                <w:rFonts w:ascii="Arial" w:hAnsi="Arial" w:hint="eastAsia"/>
                <w:sz w:val="16"/>
                <w:szCs w:val="16"/>
              </w:rPr>
              <w:t xml:space="preserve"> to </w:t>
            </w:r>
            <w:r w:rsidRPr="00450590">
              <w:rPr>
                <w:rFonts w:ascii="Arial" w:hAnsi="Arial"/>
                <w:sz w:val="16"/>
                <w:szCs w:val="16"/>
              </w:rPr>
              <w:t>5G Core Network</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C249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w:t>
            </w:r>
            <w:r w:rsidRPr="00450590">
              <w:rPr>
                <w:rFonts w:cs="Arial" w:hint="eastAsia"/>
                <w:sz w:val="16"/>
                <w:szCs w:val="16"/>
                <w:lang w:eastAsia="zh-CN"/>
              </w:rPr>
              <w:t>1</w:t>
            </w:r>
            <w:r w:rsidRPr="00450590">
              <w:rPr>
                <w:rFonts w:cs="Arial"/>
                <w:sz w:val="16"/>
                <w:szCs w:val="16"/>
                <w:lang w:eastAsia="zh-CN"/>
              </w:rPr>
              <w:t xml:space="preserve"> AND A.4.3.8-1/22</w:t>
            </w:r>
            <w:r w:rsidRPr="00450590">
              <w:rPr>
                <w:rFonts w:cs="Arial" w:hint="eastAsia"/>
                <w:sz w:val="16"/>
                <w:szCs w:val="16"/>
                <w:lang w:eastAsia="zh-CN"/>
              </w:rPr>
              <w:t xml:space="preserve"> </w:t>
            </w:r>
            <w:r w:rsidRPr="00450590">
              <w:rPr>
                <w:rFonts w:cs="Arial"/>
                <w:sz w:val="16"/>
                <w:szCs w:val="16"/>
                <w:lang w:eastAsia="zh-CN"/>
              </w:rPr>
              <w:t>AND [10] A.4.1-1/5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hint="eastAsia"/>
                <w:sz w:val="16"/>
                <w:szCs w:val="16"/>
              </w:rPr>
              <w:t>U</w:t>
            </w:r>
            <w:r w:rsidRPr="00450590">
              <w:rPr>
                <w:bCs/>
                <w:sz w:val="16"/>
                <w:szCs w:val="16"/>
              </w:rPr>
              <w:t>E</w:t>
            </w:r>
            <w:r w:rsidRPr="00450590">
              <w:rPr>
                <w:rFonts w:ascii="Arial" w:hAnsi="Arial"/>
                <w:sz w:val="16"/>
                <w:szCs w:val="16"/>
              </w:rPr>
              <w:t>s supporting 5G Core</w:t>
            </w:r>
            <w:r w:rsidRPr="00450590">
              <w:rPr>
                <w:rFonts w:ascii="Arial" w:hAnsi="Arial" w:hint="eastAsia"/>
                <w:sz w:val="16"/>
                <w:szCs w:val="16"/>
              </w:rPr>
              <w:t xml:space="preserve"> and handover from </w:t>
            </w:r>
            <w:r w:rsidRPr="00450590">
              <w:rPr>
                <w:rFonts w:ascii="Arial" w:hAnsi="Arial"/>
                <w:sz w:val="16"/>
                <w:szCs w:val="16"/>
              </w:rPr>
              <w:t>5G Core over non-3GPP Access Network</w:t>
            </w:r>
            <w:r w:rsidRPr="00450590">
              <w:rPr>
                <w:rFonts w:ascii="Arial" w:hAnsi="Arial" w:hint="eastAsia"/>
                <w:sz w:val="16"/>
                <w:szCs w:val="16"/>
              </w:rPr>
              <w:t xml:space="preserve"> to EPC </w:t>
            </w:r>
            <w:r w:rsidRPr="00450590">
              <w:rPr>
                <w:rFonts w:ascii="Arial" w:hAnsi="Arial"/>
                <w:sz w:val="16"/>
                <w:szCs w:val="16"/>
              </w:rPr>
              <w:t>Network</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C250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lang w:eastAsia="zh-CN"/>
              </w:rPr>
              <w:t>IF A.4.1-5/1 AND A.4.4-1/21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sz w:val="16"/>
                <w:szCs w:val="16"/>
              </w:rPr>
              <w:t>UEs supporting 5G Core and storage and delivery of multiple CEF report upon request from the network</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rPr>
              <w:t>C251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lang w:eastAsia="zh-CN"/>
              </w:rPr>
            </w:pPr>
            <w:r w:rsidRPr="00450590">
              <w:rPr>
                <w:rFonts w:cs="Arial"/>
                <w:sz w:val="16"/>
                <w:szCs w:val="16"/>
              </w:rPr>
              <w:t>IF A.4.1-5/1 AND A.4.1-5/2 AND [10] A.4.1-1/5 AND A.4.3.7-1/9 and A.4.3.7-1/48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rPr>
                <w:rFonts w:ascii="Arial" w:hAnsi="Arial"/>
                <w:sz w:val="16"/>
                <w:szCs w:val="16"/>
              </w:rPr>
            </w:pPr>
            <w:r w:rsidRPr="00450590">
              <w:rPr>
                <w:rFonts w:ascii="Arial" w:hAnsi="Arial" w:cs="Arial"/>
                <w:sz w:val="16"/>
                <w:szCs w:val="16"/>
              </w:rPr>
              <w:t>UEs supporting 5G Core and 5G core over non-3GPP Access Network and WLAN and additional UE-requested PDU establishment and ATSSS</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C252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IF A.4.1-5/1 AND A.4.3.14-1/2 AND A.4.3.14-1/5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 supporting 5G Core and dynamic scheduling for multicast for PCell and NACK-only based HARQ-ACK feedback for multicast with ACK/NACK transforming</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C253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IF A.4.1-5/1 AND A.4.3.14-1/2 AND A.4.3.14-1/3 AND A.4.3.14-1/7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C254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IF A.4.1-5/1 AND A.4.3.14-1/2 AND A.4.3.7-1/19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rFonts w:cs="Arial"/>
                <w:sz w:val="16"/>
                <w:szCs w:val="16"/>
              </w:rPr>
            </w:pPr>
            <w:r w:rsidRPr="00450590">
              <w:rPr>
                <w:sz w:val="16"/>
                <w:szCs w:val="16"/>
              </w:rPr>
              <w:t>UE supporting 5G Core and dynamic scheduling for multicast for PCell and RRC_INACTIVE</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C255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A.4.1-3/3 AND A.4.3.7-1/19 AND A.4.3.7-1/44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NE-DC and RRC_INACTIVE and (re-)configuration of an SCG during the resume procedure.</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C256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A.4.3.5-1/16 AND A.4.1-4/6 AND A.4.3.3-1/4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services with survival time and NR-DC and PDCP-duplication over split DRB</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C257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A.4.3.5-1/16 AND (A.4.1-4A/1 OR A.4.1-4A/3)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services with survival time and intra-band contiguous CA and CA-based PDCP duplication over MCG or SCG DRB</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C258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A.4.3.5-1/16 AND (A.4.1-4A/2 OR A.4.1-4A/4)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services with survival time and intra-band non-contiguous CA and CA-based PDCP duplication over MCG or SCG DRB</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C259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A.4.3.5-1/16 AND (A.4.1-4A/5 OR A.4.1-4A/6 OR A.4.1-4A/7) AND A.4.3.3-1/3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services with survival time and inter-band CA and CA-based PDCP duplication over MCG or SCG DRB</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([10] A.4.1-1/1 OR [10] A.4.1-1/2) AND A.4.3.7-1/37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5GS and E-UTRA and NSSRG.</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C261</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A.4.3.7-1/9 AND A.4.3.7-1/14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additional UE-requested PDU establishment and emergency services in NR connected to 5GCN</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C262</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slice-based RACH partitioning and slice-based RACH prioritisation</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C263</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slice-based RACH partitioning, slice-based RACH prioritisation and RACH prioritisation for Access Identity 1</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C264</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A.4.3.2-1/46 AND A.4.3.7-1/45 AND A.4.3.7-1/46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2-Step RACH, slice-based RACH partitioning and slice-based RACH prioritisation</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C265</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A.4.3.2-1/46 AND A.4.3.7-1/45 AND A.4.3.7-1/46 AND A.4.3.7-1/47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2-Step RACH, slice-based RACH partitioning, slice-based RACH prioritisation and RACH prioritisation for Access Identity 1</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C266</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A.4.4-1/6 AND A.4.4-1/23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logged measurements in RRC_IDLE and RRC_INACTIVE and IDC mechanism</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C267</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A.4.4-1/6 AND A.4.4-1/22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logged measurements in RRC_IDLE and RRC_INACTIVE and early measurements</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C268</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A.4.1-3/3 AND (A.4.3.6-1/75)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NE-DC and SFTD measurement between NR PCell and E-UTRA PSCell</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C269</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SDT via Configured Grant Type 1 in RRC_INACTIVE state</w:t>
            </w:r>
          </w:p>
        </w:tc>
      </w:tr>
      <w:tr w:rsidR="00A87791" w:rsidRPr="00450590" w:rsidTr="00A87791">
        <w:tblPrEx>
          <w:tblLook w:val="04A0" w:firstRow="1" w:lastRow="0" w:firstColumn="1" w:lastColumn="0" w:noHBand="0" w:noVBand="1"/>
        </w:tblPrEx>
        <w:trPr>
          <w:gridBefore w:val="1"/>
          <w:gridAfter w:val="2"/>
          <w:wBefore w:w="32" w:type="dxa"/>
          <w:wAfter w:w="112" w:type="dxa"/>
          <w:jc w:val="center"/>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lastRenderedPageBreak/>
              <w:t>C270</w:t>
            </w:r>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IF A.4.1-5/1 AND A.4.4-1/15 AND A.4.4-1/16 THEN R ELSE N/A</w:t>
            </w:r>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sz w:val="16"/>
                <w:szCs w:val="16"/>
              </w:rPr>
            </w:pPr>
            <w:r w:rsidRPr="00450590">
              <w:rPr>
                <w:sz w:val="16"/>
                <w:szCs w:val="16"/>
              </w:rPr>
              <w:t>UEs supporting 5G Core and SRB SDT and SDT via Configured Grant Type 1 in RRC_INACTIVE state</w:t>
            </w:r>
          </w:p>
        </w:tc>
      </w:tr>
      <w:tr w:rsidR="00A87791" w:rsidRPr="00450590" w:rsidTr="00A87791">
        <w:tblPrEx>
          <w:tblLook w:val="04A0" w:firstRow="1" w:lastRow="0" w:firstColumn="1" w:lastColumn="0" w:noHBand="0" w:noVBand="1"/>
        </w:tblPrEx>
        <w:trPr>
          <w:gridBefore w:val="1"/>
          <w:gridAfter w:val="2"/>
          <w:wBefore w:w="32" w:type="dxa"/>
          <w:wAfter w:w="112" w:type="dxa"/>
          <w:jc w:val="center"/>
          <w:ins w:id="125"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26" w:author="Huawei" w:date="2023-05-05T17:14:00Z"/>
                <w:sz w:val="16"/>
                <w:szCs w:val="16"/>
              </w:rPr>
            </w:pPr>
            <w:ins w:id="127" w:author="Huawei" w:date="2023-05-05T17:14:00Z">
              <w:r w:rsidRPr="00450590">
                <w:rPr>
                  <w:rFonts w:hint="eastAsia"/>
                  <w:sz w:val="16"/>
                  <w:szCs w:val="16"/>
                  <w:lang w:eastAsia="zh-CN"/>
                </w:rPr>
                <w:t>Chh</w:t>
              </w:r>
              <w:r w:rsidRPr="00450590">
                <w:rPr>
                  <w:sz w:val="16"/>
                  <w:szCs w:val="16"/>
                </w:rPr>
                <w:t>01</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8E4BC3" w:rsidP="00A87791">
            <w:pPr>
              <w:pStyle w:val="TAL"/>
              <w:rPr>
                <w:ins w:id="128" w:author="Huawei" w:date="2023-05-05T17:14:00Z"/>
                <w:sz w:val="16"/>
                <w:szCs w:val="16"/>
                <w:lang w:eastAsia="zh-CN"/>
              </w:rPr>
            </w:pPr>
            <w:ins w:id="129" w:author="Huawei" w:date="2023-05-05T17:25:00Z">
              <w:r w:rsidRPr="00450590">
                <w:rPr>
                  <w:rFonts w:hint="eastAsia"/>
                  <w:sz w:val="16"/>
                  <w:szCs w:val="16"/>
                  <w:lang w:eastAsia="zh-CN"/>
                </w:rPr>
                <w:t>I</w:t>
              </w:r>
              <w:r w:rsidRPr="00450590">
                <w:rPr>
                  <w:sz w:val="16"/>
                  <w:szCs w:val="16"/>
                  <w:lang w:eastAsia="zh-CN"/>
                </w:rPr>
                <w:t>F A.4.3.2-1/hh4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30" w:author="Huawei" w:date="2023-05-05T17:14:00Z"/>
                <w:sz w:val="16"/>
                <w:szCs w:val="16"/>
              </w:rPr>
            </w:pPr>
            <w:ins w:id="131" w:author="Huawei" w:date="2023-05-05T17:15:00Z">
              <w:r w:rsidRPr="00450590">
                <w:rPr>
                  <w:sz w:val="16"/>
                  <w:szCs w:val="16"/>
                </w:rPr>
                <w:t>UEs supporting dynamic indication of PUCCH repetition</w:t>
              </w:r>
            </w:ins>
          </w:p>
        </w:tc>
      </w:tr>
      <w:tr w:rsidR="00A87791" w:rsidRPr="00450590" w:rsidTr="00A87791">
        <w:tblPrEx>
          <w:tblLook w:val="04A0" w:firstRow="1" w:lastRow="0" w:firstColumn="1" w:lastColumn="0" w:noHBand="0" w:noVBand="1"/>
        </w:tblPrEx>
        <w:trPr>
          <w:gridBefore w:val="1"/>
          <w:gridAfter w:val="2"/>
          <w:wBefore w:w="32" w:type="dxa"/>
          <w:wAfter w:w="112" w:type="dxa"/>
          <w:jc w:val="center"/>
          <w:ins w:id="132"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33" w:author="Huawei" w:date="2023-05-05T17:14:00Z"/>
                <w:sz w:val="16"/>
                <w:szCs w:val="16"/>
              </w:rPr>
            </w:pPr>
            <w:ins w:id="134" w:author="Huawei" w:date="2023-05-05T17:15:00Z">
              <w:r w:rsidRPr="00450590">
                <w:rPr>
                  <w:rFonts w:hint="eastAsia"/>
                  <w:sz w:val="16"/>
                  <w:szCs w:val="16"/>
                  <w:lang w:eastAsia="zh-CN"/>
                </w:rPr>
                <w:t>Chh</w:t>
              </w:r>
              <w:r w:rsidRPr="00450590">
                <w:rPr>
                  <w:sz w:val="16"/>
                  <w:szCs w:val="16"/>
                </w:rPr>
                <w:t>02</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8E4BC3" w:rsidP="00A87791">
            <w:pPr>
              <w:pStyle w:val="TAL"/>
              <w:rPr>
                <w:ins w:id="135" w:author="Huawei" w:date="2023-05-05T17:14:00Z"/>
                <w:sz w:val="16"/>
                <w:szCs w:val="16"/>
                <w:lang w:eastAsia="zh-CN"/>
              </w:rPr>
            </w:pPr>
            <w:ins w:id="136" w:author="Huawei" w:date="2023-05-05T17:25:00Z">
              <w:r w:rsidRPr="00450590">
                <w:rPr>
                  <w:rFonts w:hint="eastAsia"/>
                  <w:sz w:val="16"/>
                  <w:szCs w:val="16"/>
                  <w:lang w:eastAsia="zh-CN"/>
                </w:rPr>
                <w:t>I</w:t>
              </w:r>
              <w:r w:rsidRPr="00450590">
                <w:rPr>
                  <w:sz w:val="16"/>
                  <w:szCs w:val="16"/>
                  <w:lang w:eastAsia="zh-CN"/>
                </w:rPr>
                <w:t>F A.4.3.2</w:t>
              </w:r>
            </w:ins>
            <w:ins w:id="137" w:author="Huawei" w:date="2023-05-05T17:26:00Z">
              <w:r w:rsidRPr="00450590">
                <w:rPr>
                  <w:sz w:val="16"/>
                  <w:szCs w:val="16"/>
                  <w:lang w:eastAsia="zh-CN"/>
                </w:rPr>
                <w:t>-1/hh5 AND A.4.3.2-1/hh3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38" w:author="Huawei" w:date="2023-05-05T17:14:00Z"/>
                <w:sz w:val="16"/>
                <w:szCs w:val="16"/>
              </w:rPr>
            </w:pPr>
            <w:ins w:id="139" w:author="Huawei" w:date="2023-05-05T17:15: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dynamic indication of the number of repetitions for PUSCH</w:t>
              </w:r>
            </w:ins>
          </w:p>
        </w:tc>
      </w:tr>
      <w:tr w:rsidR="00A87791" w:rsidRPr="00450590" w:rsidTr="00A87791">
        <w:tblPrEx>
          <w:tblLook w:val="04A0" w:firstRow="1" w:lastRow="0" w:firstColumn="1" w:lastColumn="0" w:noHBand="0" w:noVBand="1"/>
        </w:tblPrEx>
        <w:trPr>
          <w:gridBefore w:val="1"/>
          <w:gridAfter w:val="2"/>
          <w:wBefore w:w="32" w:type="dxa"/>
          <w:wAfter w:w="112" w:type="dxa"/>
          <w:jc w:val="center"/>
          <w:ins w:id="140"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41" w:author="Huawei" w:date="2023-05-05T17:14:00Z"/>
                <w:sz w:val="16"/>
                <w:szCs w:val="16"/>
              </w:rPr>
            </w:pPr>
            <w:ins w:id="142" w:author="Huawei" w:date="2023-05-05T17:15:00Z">
              <w:r w:rsidRPr="00450590">
                <w:rPr>
                  <w:rFonts w:hint="eastAsia"/>
                  <w:sz w:val="16"/>
                  <w:szCs w:val="16"/>
                  <w:lang w:eastAsia="zh-CN"/>
                </w:rPr>
                <w:t>Chh</w:t>
              </w:r>
              <w:r w:rsidRPr="00450590">
                <w:rPr>
                  <w:sz w:val="16"/>
                  <w:szCs w:val="16"/>
                </w:rPr>
                <w:t>03</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8E4BC3" w:rsidP="00A87791">
            <w:pPr>
              <w:pStyle w:val="TAL"/>
              <w:rPr>
                <w:ins w:id="143" w:author="Huawei" w:date="2023-05-05T17:14:00Z"/>
                <w:sz w:val="16"/>
                <w:szCs w:val="16"/>
              </w:rPr>
            </w:pPr>
            <w:ins w:id="144" w:author="Huawei" w:date="2023-05-05T17:26:00Z">
              <w:r w:rsidRPr="00450590">
                <w:rPr>
                  <w:rFonts w:hint="eastAsia"/>
                  <w:sz w:val="16"/>
                  <w:szCs w:val="16"/>
                  <w:lang w:eastAsia="zh-CN"/>
                </w:rPr>
                <w:t>I</w:t>
              </w:r>
              <w:r w:rsidRPr="00450590">
                <w:rPr>
                  <w:sz w:val="16"/>
                  <w:szCs w:val="16"/>
                  <w:lang w:eastAsia="zh-CN"/>
                </w:rPr>
                <w:t xml:space="preserve">F A.4.3.2-1/hh5 AND (A.4.3.2-1/hh1 OR </w:t>
              </w:r>
            </w:ins>
            <w:ins w:id="145" w:author="Huawei" w:date="2023-05-05T17:27:00Z">
              <w:r w:rsidRPr="00450590">
                <w:rPr>
                  <w:sz w:val="16"/>
                  <w:szCs w:val="16"/>
                  <w:lang w:eastAsia="zh-CN"/>
                </w:rPr>
                <w:t>A.4.3.2-1/hh2</w:t>
              </w:r>
            </w:ins>
            <w:ins w:id="146" w:author="Huawei" w:date="2023-05-05T17:26:00Z">
              <w:r w:rsidRPr="00450590">
                <w:rPr>
                  <w:sz w:val="16"/>
                  <w:szCs w:val="16"/>
                  <w:lang w:eastAsia="zh-CN"/>
                </w:rPr>
                <w:t>)</w:t>
              </w:r>
            </w:ins>
            <w:ins w:id="147" w:author="Huawei" w:date="2023-05-05T17:27:00Z">
              <w:r w:rsidRPr="00450590">
                <w:rPr>
                  <w:sz w:val="16"/>
                  <w:szCs w:val="16"/>
                  <w:lang w:eastAsia="zh-CN"/>
                </w:rPr>
                <w:t xml:space="preserve">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48" w:author="Huawei" w:date="2023-05-05T17:14:00Z"/>
                <w:sz w:val="16"/>
                <w:szCs w:val="16"/>
              </w:rPr>
            </w:pPr>
            <w:ins w:id="149" w:author="Huawei" w:date="2023-05-05T17:15: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increased maximum number of PUSCH Type A repetitions and PUSCH transmissions with configured grant</w:t>
              </w:r>
            </w:ins>
          </w:p>
        </w:tc>
      </w:tr>
      <w:tr w:rsidR="007E341C" w:rsidRPr="00450590" w:rsidTr="00A87791">
        <w:tblPrEx>
          <w:tblLook w:val="04A0" w:firstRow="1" w:lastRow="0" w:firstColumn="1" w:lastColumn="0" w:noHBand="0" w:noVBand="1"/>
        </w:tblPrEx>
        <w:trPr>
          <w:gridBefore w:val="1"/>
          <w:gridAfter w:val="2"/>
          <w:wBefore w:w="32" w:type="dxa"/>
          <w:wAfter w:w="112" w:type="dxa"/>
          <w:jc w:val="center"/>
          <w:ins w:id="150"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450590" w:rsidRDefault="007E341C" w:rsidP="007E341C">
            <w:pPr>
              <w:pStyle w:val="TAL"/>
              <w:rPr>
                <w:ins w:id="151" w:author="Huawei" w:date="2023-05-05T17:14:00Z"/>
                <w:sz w:val="16"/>
                <w:szCs w:val="16"/>
              </w:rPr>
            </w:pPr>
            <w:ins w:id="152" w:author="Huawei" w:date="2023-05-05T17:15:00Z">
              <w:r w:rsidRPr="00450590">
                <w:rPr>
                  <w:rFonts w:hint="eastAsia"/>
                  <w:sz w:val="16"/>
                  <w:szCs w:val="16"/>
                  <w:lang w:eastAsia="zh-CN"/>
                </w:rPr>
                <w:t>Chh</w:t>
              </w:r>
              <w:r w:rsidRPr="00450590">
                <w:rPr>
                  <w:sz w:val="16"/>
                  <w:szCs w:val="16"/>
                </w:rPr>
                <w:t>04</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450590" w:rsidRDefault="007E341C" w:rsidP="007E341C">
            <w:pPr>
              <w:pStyle w:val="TAL"/>
              <w:rPr>
                <w:ins w:id="153" w:author="Huawei" w:date="2023-05-05T17:14:00Z"/>
                <w:sz w:val="16"/>
                <w:szCs w:val="16"/>
              </w:rPr>
            </w:pPr>
            <w:ins w:id="154" w:author="Huawei" w:date="2023-05-05T17:27:00Z">
              <w:r w:rsidRPr="00450590">
                <w:rPr>
                  <w:rFonts w:hint="eastAsia"/>
                  <w:sz w:val="16"/>
                  <w:szCs w:val="16"/>
                  <w:lang w:eastAsia="zh-CN"/>
                </w:rPr>
                <w:t>I</w:t>
              </w:r>
              <w:r w:rsidRPr="00450590">
                <w:rPr>
                  <w:sz w:val="16"/>
                  <w:szCs w:val="16"/>
                  <w:lang w:eastAsia="zh-CN"/>
                </w:rPr>
                <w:t>F A.4.3.2-1/hh6 AND A.4.3.2-1/hh3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7E341C" w:rsidRPr="00450590" w:rsidRDefault="007E341C" w:rsidP="007E341C">
            <w:pPr>
              <w:pStyle w:val="TAL"/>
              <w:rPr>
                <w:ins w:id="155" w:author="Huawei" w:date="2023-05-05T17:14:00Z"/>
                <w:sz w:val="16"/>
                <w:szCs w:val="16"/>
              </w:rPr>
            </w:pPr>
            <w:ins w:id="156" w:author="Huawei" w:date="2023-05-05T17:15: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dynamic indication of the number of repetitions for PUSCH</w:t>
              </w:r>
            </w:ins>
          </w:p>
        </w:tc>
      </w:tr>
      <w:tr w:rsidR="007E341C" w:rsidRPr="00450590" w:rsidTr="00A87791">
        <w:tblPrEx>
          <w:tblLook w:val="04A0" w:firstRow="1" w:lastRow="0" w:firstColumn="1" w:lastColumn="0" w:noHBand="0" w:noVBand="1"/>
        </w:tblPrEx>
        <w:trPr>
          <w:gridBefore w:val="1"/>
          <w:gridAfter w:val="2"/>
          <w:wBefore w:w="32" w:type="dxa"/>
          <w:wAfter w:w="112" w:type="dxa"/>
          <w:jc w:val="center"/>
          <w:ins w:id="157"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450590" w:rsidRDefault="007E341C" w:rsidP="007E341C">
            <w:pPr>
              <w:pStyle w:val="TAL"/>
              <w:rPr>
                <w:ins w:id="158" w:author="Huawei" w:date="2023-05-05T17:14:00Z"/>
                <w:sz w:val="16"/>
                <w:szCs w:val="16"/>
              </w:rPr>
            </w:pPr>
            <w:ins w:id="159" w:author="Huawei" w:date="2023-05-05T17:15:00Z">
              <w:r w:rsidRPr="00450590">
                <w:rPr>
                  <w:rFonts w:hint="eastAsia"/>
                  <w:sz w:val="16"/>
                  <w:szCs w:val="16"/>
                  <w:lang w:eastAsia="zh-CN"/>
                </w:rPr>
                <w:t>Chh</w:t>
              </w:r>
              <w:r w:rsidRPr="00450590">
                <w:rPr>
                  <w:sz w:val="16"/>
                  <w:szCs w:val="16"/>
                </w:rPr>
                <w:t>05</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7E341C" w:rsidRPr="00450590" w:rsidRDefault="007E341C" w:rsidP="007E341C">
            <w:pPr>
              <w:pStyle w:val="TAL"/>
              <w:rPr>
                <w:ins w:id="160" w:author="Huawei" w:date="2023-05-05T17:14:00Z"/>
                <w:sz w:val="16"/>
                <w:szCs w:val="16"/>
              </w:rPr>
            </w:pPr>
            <w:ins w:id="161" w:author="Huawei" w:date="2023-05-05T17:27:00Z">
              <w:r w:rsidRPr="00450590">
                <w:rPr>
                  <w:rFonts w:hint="eastAsia"/>
                  <w:sz w:val="16"/>
                  <w:szCs w:val="16"/>
                  <w:lang w:eastAsia="zh-CN"/>
                </w:rPr>
                <w:t>I</w:t>
              </w:r>
              <w:r w:rsidRPr="00450590">
                <w:rPr>
                  <w:sz w:val="16"/>
                  <w:szCs w:val="16"/>
                  <w:lang w:eastAsia="zh-CN"/>
                </w:rPr>
                <w:t>F A.4.3.2-1/hh6 AND (A.4.3.2-1/hh1 OR A.4.3.2-1/hh2)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7E341C" w:rsidRPr="00450590" w:rsidRDefault="007E341C" w:rsidP="007E341C">
            <w:pPr>
              <w:pStyle w:val="TAL"/>
              <w:rPr>
                <w:ins w:id="162" w:author="Huawei" w:date="2023-05-05T17:14:00Z"/>
                <w:sz w:val="16"/>
                <w:szCs w:val="16"/>
              </w:rPr>
            </w:pPr>
            <w:ins w:id="163" w:author="Huawei" w:date="2023-05-05T17:15: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PUSCH repetitions based on available slots and PUSCH transmissions with configured grant</w:t>
              </w:r>
            </w:ins>
          </w:p>
        </w:tc>
      </w:tr>
      <w:tr w:rsidR="00A87791" w:rsidRPr="00450590" w:rsidTr="00A87791">
        <w:tblPrEx>
          <w:tblLook w:val="04A0" w:firstRow="1" w:lastRow="0" w:firstColumn="1" w:lastColumn="0" w:noHBand="0" w:noVBand="1"/>
        </w:tblPrEx>
        <w:trPr>
          <w:gridBefore w:val="1"/>
          <w:gridAfter w:val="2"/>
          <w:wBefore w:w="32" w:type="dxa"/>
          <w:wAfter w:w="112" w:type="dxa"/>
          <w:jc w:val="center"/>
          <w:ins w:id="164"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65" w:author="Huawei" w:date="2023-05-05T17:14:00Z"/>
                <w:sz w:val="16"/>
                <w:szCs w:val="16"/>
              </w:rPr>
            </w:pPr>
            <w:ins w:id="166" w:author="Huawei" w:date="2023-05-05T17:15:00Z">
              <w:r w:rsidRPr="00450590">
                <w:rPr>
                  <w:rFonts w:hint="eastAsia"/>
                  <w:sz w:val="16"/>
                  <w:szCs w:val="16"/>
                  <w:lang w:eastAsia="zh-CN"/>
                </w:rPr>
                <w:t>Chh</w:t>
              </w:r>
              <w:r w:rsidRPr="00450590">
                <w:rPr>
                  <w:sz w:val="16"/>
                  <w:szCs w:val="16"/>
                </w:rPr>
                <w:t>06</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7E341C" w:rsidP="00A87791">
            <w:pPr>
              <w:pStyle w:val="TAL"/>
              <w:rPr>
                <w:ins w:id="167" w:author="Huawei" w:date="2023-05-05T17:14:00Z"/>
                <w:sz w:val="16"/>
                <w:szCs w:val="16"/>
              </w:rPr>
            </w:pPr>
            <w:ins w:id="168" w:author="Huawei" w:date="2023-05-05T17:28:00Z">
              <w:r w:rsidRPr="00450590">
                <w:rPr>
                  <w:rFonts w:hint="eastAsia"/>
                  <w:sz w:val="16"/>
                  <w:szCs w:val="16"/>
                  <w:lang w:eastAsia="zh-CN"/>
                </w:rPr>
                <w:t>I</w:t>
              </w:r>
              <w:r w:rsidRPr="00450590">
                <w:rPr>
                  <w:sz w:val="16"/>
                  <w:szCs w:val="16"/>
                  <w:lang w:eastAsia="zh-CN"/>
                </w:rPr>
                <w:t>F A.4.3.2-1/hh7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69" w:author="Huawei" w:date="2023-05-05T17:14:00Z"/>
                <w:sz w:val="16"/>
                <w:szCs w:val="16"/>
              </w:rPr>
            </w:pPr>
            <w:ins w:id="170" w:author="Huawei" w:date="2023-05-05T17:16: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TB processing over multi-slot PUSCH</w:t>
              </w:r>
            </w:ins>
          </w:p>
        </w:tc>
      </w:tr>
      <w:tr w:rsidR="00A87791" w:rsidRPr="00450590" w:rsidTr="00A87791">
        <w:tblPrEx>
          <w:tblLook w:val="04A0" w:firstRow="1" w:lastRow="0" w:firstColumn="1" w:lastColumn="0" w:noHBand="0" w:noVBand="1"/>
        </w:tblPrEx>
        <w:trPr>
          <w:gridBefore w:val="1"/>
          <w:gridAfter w:val="2"/>
          <w:wBefore w:w="32" w:type="dxa"/>
          <w:wAfter w:w="112" w:type="dxa"/>
          <w:jc w:val="center"/>
          <w:ins w:id="171" w:author="Huawei" w:date="2023-05-05T17:14:00Z"/>
        </w:trPr>
        <w:tc>
          <w:tcPr>
            <w:tcW w:w="978"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72" w:author="Huawei" w:date="2023-05-05T17:14:00Z"/>
                <w:sz w:val="16"/>
                <w:szCs w:val="16"/>
              </w:rPr>
            </w:pPr>
            <w:ins w:id="173" w:author="Huawei" w:date="2023-05-05T17:15:00Z">
              <w:r w:rsidRPr="00450590">
                <w:rPr>
                  <w:rFonts w:hint="eastAsia"/>
                  <w:sz w:val="16"/>
                  <w:szCs w:val="16"/>
                  <w:lang w:eastAsia="zh-CN"/>
                </w:rPr>
                <w:t>Chh</w:t>
              </w:r>
              <w:r w:rsidRPr="00450590">
                <w:rPr>
                  <w:sz w:val="16"/>
                  <w:szCs w:val="16"/>
                </w:rPr>
                <w:t>07</w:t>
              </w:r>
            </w:ins>
          </w:p>
        </w:tc>
        <w:tc>
          <w:tcPr>
            <w:tcW w:w="4362" w:type="dxa"/>
            <w:gridSpan w:val="2"/>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7E341C" w:rsidP="00A87791">
            <w:pPr>
              <w:pStyle w:val="TAL"/>
              <w:rPr>
                <w:ins w:id="174" w:author="Huawei" w:date="2023-05-05T17:14:00Z"/>
                <w:sz w:val="16"/>
                <w:szCs w:val="16"/>
              </w:rPr>
            </w:pPr>
            <w:ins w:id="175" w:author="Huawei" w:date="2023-05-05T17:28:00Z">
              <w:r w:rsidRPr="00450590">
                <w:rPr>
                  <w:rFonts w:hint="eastAsia"/>
                  <w:sz w:val="16"/>
                  <w:szCs w:val="16"/>
                  <w:lang w:eastAsia="zh-CN"/>
                </w:rPr>
                <w:t>I</w:t>
              </w:r>
              <w:r w:rsidRPr="00450590">
                <w:rPr>
                  <w:sz w:val="16"/>
                  <w:szCs w:val="16"/>
                  <w:lang w:eastAsia="zh-CN"/>
                </w:rPr>
                <w:t>F A.4.3.2-1/hh8 THEN R ELSE N/A</w:t>
              </w:r>
            </w:ins>
          </w:p>
        </w:tc>
        <w:tc>
          <w:tcPr>
            <w:tcW w:w="4784" w:type="dxa"/>
            <w:gridSpan w:val="3"/>
            <w:tcBorders>
              <w:top w:val="single" w:sz="4" w:space="0" w:color="auto"/>
              <w:left w:val="single" w:sz="4" w:space="0" w:color="auto"/>
              <w:bottom w:val="single" w:sz="4" w:space="0" w:color="auto"/>
              <w:right w:val="single" w:sz="4" w:space="0" w:color="auto"/>
            </w:tcBorders>
            <w:shd w:val="clear" w:color="auto" w:fill="auto"/>
          </w:tcPr>
          <w:p w:rsidR="00A87791" w:rsidRPr="00450590" w:rsidRDefault="00A87791" w:rsidP="00A87791">
            <w:pPr>
              <w:pStyle w:val="TAL"/>
              <w:rPr>
                <w:ins w:id="176" w:author="Huawei" w:date="2023-05-05T17:14:00Z"/>
                <w:sz w:val="16"/>
                <w:szCs w:val="16"/>
              </w:rPr>
            </w:pPr>
            <w:ins w:id="177" w:author="Huawei" w:date="2023-05-05T17:16:00Z">
              <w:r w:rsidRPr="00450590">
                <w:rPr>
                  <w:rFonts w:hint="eastAsia"/>
                  <w:sz w:val="16"/>
                  <w:szCs w:val="16"/>
                  <w:lang w:eastAsia="zh-CN"/>
                </w:rPr>
                <w:t>U</w:t>
              </w:r>
              <w:r w:rsidRPr="00450590">
                <w:rPr>
                  <w:sz w:val="16"/>
                  <w:szCs w:val="16"/>
                  <w:lang w:eastAsia="zh-CN"/>
                </w:rPr>
                <w:t xml:space="preserve">Es </w:t>
              </w:r>
              <w:r w:rsidRPr="00450590">
                <w:rPr>
                  <w:bCs/>
                  <w:sz w:val="16"/>
                  <w:szCs w:val="16"/>
                </w:rPr>
                <w:t>supporting repetition of TB processing over multi-slot PUSCH</w:t>
              </w:r>
            </w:ins>
          </w:p>
        </w:tc>
      </w:tr>
    </w:tbl>
    <w:p w:rsidR="00A87791" w:rsidRPr="00A15BF9" w:rsidRDefault="00A87791" w:rsidP="00A87791">
      <w:pPr>
        <w:pStyle w:val="H6"/>
      </w:pPr>
      <w:r w:rsidRPr="00450590">
        <w:rPr>
          <w:b/>
          <w:noProof/>
          <w:color w:val="00B0F0"/>
        </w:rPr>
        <w:t>&lt;</w:t>
      </w:r>
      <w:r w:rsidRPr="00450590">
        <w:rPr>
          <w:rFonts w:hint="eastAsia"/>
          <w:b/>
          <w:noProof/>
          <w:color w:val="00B0F0"/>
          <w:lang w:eastAsia="zh-CN"/>
        </w:rPr>
        <w:t>End</w:t>
      </w:r>
      <w:r w:rsidRPr="00450590">
        <w:rPr>
          <w:b/>
          <w:noProof/>
          <w:color w:val="00B0F0"/>
        </w:rPr>
        <w:t xml:space="preserve"> of modified section 2&gt;</w:t>
      </w:r>
    </w:p>
    <w:p w:rsidR="00A87791" w:rsidRPr="00A87791" w:rsidRDefault="00A87791" w:rsidP="00A87791"/>
    <w:sectPr w:rsidR="00A87791" w:rsidRPr="00A877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F6C81" w:rsidRDefault="00CF6C81">
      <w:r>
        <w:separator/>
      </w:r>
    </w:p>
  </w:endnote>
  <w:endnote w:type="continuationSeparator" w:id="0">
    <w:p w:rsidR="00CF6C81" w:rsidRDefault="00CF6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F6C81" w:rsidRDefault="00CF6C81">
      <w:r>
        <w:separator/>
      </w:r>
    </w:p>
  </w:footnote>
  <w:footnote w:type="continuationSeparator" w:id="0">
    <w:p w:rsidR="00CF6C81" w:rsidRDefault="00CF6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791" w:rsidRDefault="00A8779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9052247"/>
    <w:multiLevelType w:val="hybridMultilevel"/>
    <w:tmpl w:val="7D42C098"/>
    <w:lvl w:ilvl="0" w:tplc="11BCD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3E4B061B"/>
    <w:multiLevelType w:val="multilevel"/>
    <w:tmpl w:val="BF8C07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5"/>
  </w:num>
  <w:num w:numId="2">
    <w:abstractNumId w:val="43"/>
  </w:num>
  <w:num w:numId="3">
    <w:abstractNumId w:val="15"/>
  </w:num>
  <w:num w:numId="4">
    <w:abstractNumId w:val="16"/>
  </w:num>
  <w:num w:numId="5">
    <w:abstractNumId w:val="8"/>
  </w:num>
  <w:num w:numId="6">
    <w:abstractNumId w:val="17"/>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1"/>
  </w:num>
  <w:num w:numId="11">
    <w:abstractNumId w:val="18"/>
  </w:num>
  <w:num w:numId="12">
    <w:abstractNumId w:val="36"/>
  </w:num>
  <w:num w:numId="13">
    <w:abstractNumId w:val="41"/>
  </w:num>
  <w:num w:numId="14">
    <w:abstractNumId w:val="24"/>
  </w:num>
  <w:num w:numId="15">
    <w:abstractNumId w:val="19"/>
  </w:num>
  <w:num w:numId="16">
    <w:abstractNumId w:val="21"/>
  </w:num>
  <w:num w:numId="1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9"/>
  </w:num>
  <w:num w:numId="20">
    <w:abstractNumId w:val="44"/>
  </w:num>
  <w:num w:numId="21">
    <w:abstractNumId w:val="31"/>
  </w:num>
  <w:num w:numId="22">
    <w:abstractNumId w:val="6"/>
  </w:num>
  <w:num w:numId="23">
    <w:abstractNumId w:val="5"/>
  </w:num>
  <w:num w:numId="24">
    <w:abstractNumId w:val="4"/>
  </w:num>
  <w:num w:numId="25">
    <w:abstractNumId w:val="3"/>
  </w:num>
  <w:num w:numId="26">
    <w:abstractNumId w:val="2"/>
  </w:num>
  <w:num w:numId="27">
    <w:abstractNumId w:val="1"/>
  </w:num>
  <w:num w:numId="28">
    <w:abstractNumId w:val="0"/>
  </w:num>
  <w:num w:numId="29">
    <w:abstractNumId w:val="39"/>
  </w:num>
  <w:num w:numId="30">
    <w:abstractNumId w:val="20"/>
  </w:num>
  <w:num w:numId="31">
    <w:abstractNumId w:val="14"/>
  </w:num>
  <w:num w:numId="32">
    <w:abstractNumId w:val="38"/>
  </w:num>
  <w:num w:numId="33">
    <w:abstractNumId w:val="10"/>
  </w:num>
  <w:num w:numId="34">
    <w:abstractNumId w:val="26"/>
  </w:num>
  <w:num w:numId="35">
    <w:abstractNumId w:val="34"/>
  </w:num>
  <w:num w:numId="36">
    <w:abstractNumId w:val="37"/>
  </w:num>
  <w:num w:numId="37">
    <w:abstractNumId w:val="13"/>
  </w:num>
  <w:num w:numId="38">
    <w:abstractNumId w:val="32"/>
  </w:num>
  <w:num w:numId="39">
    <w:abstractNumId w:val="30"/>
  </w:num>
  <w:num w:numId="40">
    <w:abstractNumId w:val="22"/>
  </w:num>
  <w:num w:numId="41">
    <w:abstractNumId w:val="25"/>
  </w:num>
  <w:num w:numId="42">
    <w:abstractNumId w:val="33"/>
  </w:num>
  <w:num w:numId="43">
    <w:abstractNumId w:val="28"/>
  </w:num>
  <w:num w:numId="44">
    <w:abstractNumId w:val="29"/>
  </w:num>
  <w:num w:numId="45">
    <w:abstractNumId w:val="45"/>
  </w:num>
  <w:num w:numId="46">
    <w:abstractNumId w:val="42"/>
  </w:num>
  <w:num w:numId="47">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6F6D"/>
    <w:rsid w:val="00037AE7"/>
    <w:rsid w:val="00040385"/>
    <w:rsid w:val="00041E10"/>
    <w:rsid w:val="00043DF6"/>
    <w:rsid w:val="00044A05"/>
    <w:rsid w:val="00045805"/>
    <w:rsid w:val="000536CB"/>
    <w:rsid w:val="00055AEE"/>
    <w:rsid w:val="000646A0"/>
    <w:rsid w:val="00065842"/>
    <w:rsid w:val="00077537"/>
    <w:rsid w:val="00085CCF"/>
    <w:rsid w:val="00090B84"/>
    <w:rsid w:val="000930AD"/>
    <w:rsid w:val="00095207"/>
    <w:rsid w:val="000979E3"/>
    <w:rsid w:val="000A6394"/>
    <w:rsid w:val="000B3D71"/>
    <w:rsid w:val="000B6AC4"/>
    <w:rsid w:val="000B7FED"/>
    <w:rsid w:val="000C038A"/>
    <w:rsid w:val="000C1021"/>
    <w:rsid w:val="000C3355"/>
    <w:rsid w:val="000C6598"/>
    <w:rsid w:val="000D307F"/>
    <w:rsid w:val="000D41DB"/>
    <w:rsid w:val="000D44B3"/>
    <w:rsid w:val="000D5EEC"/>
    <w:rsid w:val="000E28B5"/>
    <w:rsid w:val="000E78A6"/>
    <w:rsid w:val="000F012B"/>
    <w:rsid w:val="00102F75"/>
    <w:rsid w:val="00105FA2"/>
    <w:rsid w:val="001130D4"/>
    <w:rsid w:val="00113A77"/>
    <w:rsid w:val="001153DA"/>
    <w:rsid w:val="00117731"/>
    <w:rsid w:val="001328C6"/>
    <w:rsid w:val="001410D6"/>
    <w:rsid w:val="00141A6E"/>
    <w:rsid w:val="00144DDC"/>
    <w:rsid w:val="00145D43"/>
    <w:rsid w:val="00154A77"/>
    <w:rsid w:val="00160605"/>
    <w:rsid w:val="00163AF9"/>
    <w:rsid w:val="001653DE"/>
    <w:rsid w:val="00170EC7"/>
    <w:rsid w:val="001735A3"/>
    <w:rsid w:val="00187EF0"/>
    <w:rsid w:val="00187FD8"/>
    <w:rsid w:val="0019120B"/>
    <w:rsid w:val="00192C46"/>
    <w:rsid w:val="00194F53"/>
    <w:rsid w:val="001A08B3"/>
    <w:rsid w:val="001A4606"/>
    <w:rsid w:val="001A7B60"/>
    <w:rsid w:val="001B2559"/>
    <w:rsid w:val="001B52F0"/>
    <w:rsid w:val="001B7A65"/>
    <w:rsid w:val="001C0861"/>
    <w:rsid w:val="001D152D"/>
    <w:rsid w:val="001D4AD5"/>
    <w:rsid w:val="001E1E45"/>
    <w:rsid w:val="001E2D63"/>
    <w:rsid w:val="001E41F3"/>
    <w:rsid w:val="001E6198"/>
    <w:rsid w:val="001E6546"/>
    <w:rsid w:val="001E6674"/>
    <w:rsid w:val="001E7CBC"/>
    <w:rsid w:val="001F2A7E"/>
    <w:rsid w:val="002006D8"/>
    <w:rsid w:val="002029B0"/>
    <w:rsid w:val="00203FB5"/>
    <w:rsid w:val="00206F5B"/>
    <w:rsid w:val="0021556A"/>
    <w:rsid w:val="00225FFB"/>
    <w:rsid w:val="0022667B"/>
    <w:rsid w:val="002310FD"/>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86CFB"/>
    <w:rsid w:val="00293501"/>
    <w:rsid w:val="00293E99"/>
    <w:rsid w:val="002A5CB6"/>
    <w:rsid w:val="002A6414"/>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04C0"/>
    <w:rsid w:val="0034143F"/>
    <w:rsid w:val="00345BC6"/>
    <w:rsid w:val="003535E6"/>
    <w:rsid w:val="0035709F"/>
    <w:rsid w:val="003609EF"/>
    <w:rsid w:val="0036231A"/>
    <w:rsid w:val="00362A0B"/>
    <w:rsid w:val="00365325"/>
    <w:rsid w:val="00366D6F"/>
    <w:rsid w:val="00374DD4"/>
    <w:rsid w:val="00376CC4"/>
    <w:rsid w:val="00376D8D"/>
    <w:rsid w:val="00380F2A"/>
    <w:rsid w:val="003855FF"/>
    <w:rsid w:val="003916B4"/>
    <w:rsid w:val="00394E86"/>
    <w:rsid w:val="003A1AA3"/>
    <w:rsid w:val="003A47B1"/>
    <w:rsid w:val="003B2FA5"/>
    <w:rsid w:val="003B7AFD"/>
    <w:rsid w:val="003C05ED"/>
    <w:rsid w:val="003C0751"/>
    <w:rsid w:val="003C6966"/>
    <w:rsid w:val="003D1485"/>
    <w:rsid w:val="003D37A8"/>
    <w:rsid w:val="003D4A19"/>
    <w:rsid w:val="003D4BD1"/>
    <w:rsid w:val="003D77EE"/>
    <w:rsid w:val="003E1A36"/>
    <w:rsid w:val="003E29CA"/>
    <w:rsid w:val="00400CE2"/>
    <w:rsid w:val="00401679"/>
    <w:rsid w:val="00401823"/>
    <w:rsid w:val="00402E4C"/>
    <w:rsid w:val="00410371"/>
    <w:rsid w:val="00420052"/>
    <w:rsid w:val="00420058"/>
    <w:rsid w:val="004242F1"/>
    <w:rsid w:val="00436291"/>
    <w:rsid w:val="00450590"/>
    <w:rsid w:val="00464B22"/>
    <w:rsid w:val="00471CF9"/>
    <w:rsid w:val="00480C3D"/>
    <w:rsid w:val="00484BE9"/>
    <w:rsid w:val="00491A80"/>
    <w:rsid w:val="004962A8"/>
    <w:rsid w:val="004A220A"/>
    <w:rsid w:val="004B75B7"/>
    <w:rsid w:val="004C17AD"/>
    <w:rsid w:val="004C1A89"/>
    <w:rsid w:val="004D690A"/>
    <w:rsid w:val="004E3F1A"/>
    <w:rsid w:val="004F5C9D"/>
    <w:rsid w:val="00500EA5"/>
    <w:rsid w:val="00515589"/>
    <w:rsid w:val="0051580D"/>
    <w:rsid w:val="005169C9"/>
    <w:rsid w:val="00520C6F"/>
    <w:rsid w:val="0052177D"/>
    <w:rsid w:val="00523504"/>
    <w:rsid w:val="005300BD"/>
    <w:rsid w:val="0053118E"/>
    <w:rsid w:val="00536FC2"/>
    <w:rsid w:val="00542801"/>
    <w:rsid w:val="00547111"/>
    <w:rsid w:val="0056252E"/>
    <w:rsid w:val="00566203"/>
    <w:rsid w:val="00567140"/>
    <w:rsid w:val="0056796B"/>
    <w:rsid w:val="0057503A"/>
    <w:rsid w:val="00587CC8"/>
    <w:rsid w:val="00592D74"/>
    <w:rsid w:val="00596E0E"/>
    <w:rsid w:val="005A3CEF"/>
    <w:rsid w:val="005A5C18"/>
    <w:rsid w:val="005B41CA"/>
    <w:rsid w:val="005C0F79"/>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099D"/>
    <w:rsid w:val="006317D9"/>
    <w:rsid w:val="00635EC2"/>
    <w:rsid w:val="00636800"/>
    <w:rsid w:val="00637266"/>
    <w:rsid w:val="006378E6"/>
    <w:rsid w:val="0063791A"/>
    <w:rsid w:val="00640B56"/>
    <w:rsid w:val="00647582"/>
    <w:rsid w:val="00653DEF"/>
    <w:rsid w:val="00660DC4"/>
    <w:rsid w:val="00661A1A"/>
    <w:rsid w:val="006658F8"/>
    <w:rsid w:val="00665C47"/>
    <w:rsid w:val="0067285C"/>
    <w:rsid w:val="00674450"/>
    <w:rsid w:val="00674B82"/>
    <w:rsid w:val="00675546"/>
    <w:rsid w:val="006830AF"/>
    <w:rsid w:val="006840EA"/>
    <w:rsid w:val="00686B12"/>
    <w:rsid w:val="00695808"/>
    <w:rsid w:val="00696887"/>
    <w:rsid w:val="006A3499"/>
    <w:rsid w:val="006A3F6E"/>
    <w:rsid w:val="006A6050"/>
    <w:rsid w:val="006B46FB"/>
    <w:rsid w:val="006B5F00"/>
    <w:rsid w:val="006C0F96"/>
    <w:rsid w:val="006C1A0F"/>
    <w:rsid w:val="006D1D4E"/>
    <w:rsid w:val="006E21FB"/>
    <w:rsid w:val="006E4355"/>
    <w:rsid w:val="006F75F7"/>
    <w:rsid w:val="00711ACE"/>
    <w:rsid w:val="00720921"/>
    <w:rsid w:val="007240E9"/>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A7E6B"/>
    <w:rsid w:val="007B08BD"/>
    <w:rsid w:val="007B512A"/>
    <w:rsid w:val="007B550D"/>
    <w:rsid w:val="007B690E"/>
    <w:rsid w:val="007C2097"/>
    <w:rsid w:val="007C3014"/>
    <w:rsid w:val="007C312B"/>
    <w:rsid w:val="007C6062"/>
    <w:rsid w:val="007D6A07"/>
    <w:rsid w:val="007E1329"/>
    <w:rsid w:val="007E341C"/>
    <w:rsid w:val="007F40DF"/>
    <w:rsid w:val="007F6327"/>
    <w:rsid w:val="007F7259"/>
    <w:rsid w:val="00801269"/>
    <w:rsid w:val="008040A8"/>
    <w:rsid w:val="0080557E"/>
    <w:rsid w:val="00814D9D"/>
    <w:rsid w:val="00815E2D"/>
    <w:rsid w:val="00823B1E"/>
    <w:rsid w:val="00824EE2"/>
    <w:rsid w:val="008279FA"/>
    <w:rsid w:val="00842D23"/>
    <w:rsid w:val="00856072"/>
    <w:rsid w:val="008626E7"/>
    <w:rsid w:val="008633ED"/>
    <w:rsid w:val="008656AF"/>
    <w:rsid w:val="0087078B"/>
    <w:rsid w:val="00870EE7"/>
    <w:rsid w:val="0087181F"/>
    <w:rsid w:val="008758BD"/>
    <w:rsid w:val="00875EB7"/>
    <w:rsid w:val="0087774A"/>
    <w:rsid w:val="008819AA"/>
    <w:rsid w:val="00881E3D"/>
    <w:rsid w:val="00884E75"/>
    <w:rsid w:val="0088540B"/>
    <w:rsid w:val="008863B9"/>
    <w:rsid w:val="00892F92"/>
    <w:rsid w:val="00895CB3"/>
    <w:rsid w:val="00895DFD"/>
    <w:rsid w:val="008A45A6"/>
    <w:rsid w:val="008B3067"/>
    <w:rsid w:val="008C1913"/>
    <w:rsid w:val="008C2447"/>
    <w:rsid w:val="008C2931"/>
    <w:rsid w:val="008C5435"/>
    <w:rsid w:val="008E1181"/>
    <w:rsid w:val="008E2F0C"/>
    <w:rsid w:val="008E4703"/>
    <w:rsid w:val="008E4BC3"/>
    <w:rsid w:val="008F1A8E"/>
    <w:rsid w:val="008F21FE"/>
    <w:rsid w:val="008F3789"/>
    <w:rsid w:val="008F3A2E"/>
    <w:rsid w:val="008F686C"/>
    <w:rsid w:val="008F68F0"/>
    <w:rsid w:val="0090630F"/>
    <w:rsid w:val="009148DE"/>
    <w:rsid w:val="00920743"/>
    <w:rsid w:val="00922A39"/>
    <w:rsid w:val="0093222B"/>
    <w:rsid w:val="00940B32"/>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D504E"/>
    <w:rsid w:val="009E16BE"/>
    <w:rsid w:val="009E2C57"/>
    <w:rsid w:val="009E3297"/>
    <w:rsid w:val="009E76A7"/>
    <w:rsid w:val="009F2986"/>
    <w:rsid w:val="009F33D3"/>
    <w:rsid w:val="009F734F"/>
    <w:rsid w:val="00A0353B"/>
    <w:rsid w:val="00A14C25"/>
    <w:rsid w:val="00A15937"/>
    <w:rsid w:val="00A15BF9"/>
    <w:rsid w:val="00A20E71"/>
    <w:rsid w:val="00A23029"/>
    <w:rsid w:val="00A246B6"/>
    <w:rsid w:val="00A2599D"/>
    <w:rsid w:val="00A316FD"/>
    <w:rsid w:val="00A31ABC"/>
    <w:rsid w:val="00A40662"/>
    <w:rsid w:val="00A41639"/>
    <w:rsid w:val="00A45916"/>
    <w:rsid w:val="00A46CBD"/>
    <w:rsid w:val="00A47E70"/>
    <w:rsid w:val="00A50CF0"/>
    <w:rsid w:val="00A54135"/>
    <w:rsid w:val="00A5680B"/>
    <w:rsid w:val="00A6606D"/>
    <w:rsid w:val="00A7382D"/>
    <w:rsid w:val="00A7671C"/>
    <w:rsid w:val="00A8176C"/>
    <w:rsid w:val="00A87791"/>
    <w:rsid w:val="00A90CBC"/>
    <w:rsid w:val="00A965B0"/>
    <w:rsid w:val="00AA2CBC"/>
    <w:rsid w:val="00AA5DF9"/>
    <w:rsid w:val="00AC0DB6"/>
    <w:rsid w:val="00AC5820"/>
    <w:rsid w:val="00AC740B"/>
    <w:rsid w:val="00AD1CD8"/>
    <w:rsid w:val="00AE0EFA"/>
    <w:rsid w:val="00AF1605"/>
    <w:rsid w:val="00AF688D"/>
    <w:rsid w:val="00AF75A9"/>
    <w:rsid w:val="00B01DBE"/>
    <w:rsid w:val="00B04ED6"/>
    <w:rsid w:val="00B12319"/>
    <w:rsid w:val="00B17EDD"/>
    <w:rsid w:val="00B220E5"/>
    <w:rsid w:val="00B23C32"/>
    <w:rsid w:val="00B258BB"/>
    <w:rsid w:val="00B270D2"/>
    <w:rsid w:val="00B2727E"/>
    <w:rsid w:val="00B41A8A"/>
    <w:rsid w:val="00B4463D"/>
    <w:rsid w:val="00B44812"/>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1068"/>
    <w:rsid w:val="00C626DB"/>
    <w:rsid w:val="00C66BA2"/>
    <w:rsid w:val="00C678D9"/>
    <w:rsid w:val="00C71FE8"/>
    <w:rsid w:val="00C75F94"/>
    <w:rsid w:val="00C7767C"/>
    <w:rsid w:val="00C86F7F"/>
    <w:rsid w:val="00C90D45"/>
    <w:rsid w:val="00C951AC"/>
    <w:rsid w:val="00C95985"/>
    <w:rsid w:val="00C97B56"/>
    <w:rsid w:val="00CA01BC"/>
    <w:rsid w:val="00CA362B"/>
    <w:rsid w:val="00CB52AD"/>
    <w:rsid w:val="00CC5026"/>
    <w:rsid w:val="00CC6743"/>
    <w:rsid w:val="00CC68D0"/>
    <w:rsid w:val="00CD5079"/>
    <w:rsid w:val="00CD714C"/>
    <w:rsid w:val="00CE0A24"/>
    <w:rsid w:val="00CE386E"/>
    <w:rsid w:val="00CE7615"/>
    <w:rsid w:val="00CF58B6"/>
    <w:rsid w:val="00CF6C81"/>
    <w:rsid w:val="00D02DAD"/>
    <w:rsid w:val="00D02E13"/>
    <w:rsid w:val="00D03092"/>
    <w:rsid w:val="00D03F9A"/>
    <w:rsid w:val="00D04080"/>
    <w:rsid w:val="00D06A39"/>
    <w:rsid w:val="00D06D51"/>
    <w:rsid w:val="00D16F62"/>
    <w:rsid w:val="00D221B3"/>
    <w:rsid w:val="00D24991"/>
    <w:rsid w:val="00D24C5E"/>
    <w:rsid w:val="00D359E4"/>
    <w:rsid w:val="00D40D6F"/>
    <w:rsid w:val="00D41CA3"/>
    <w:rsid w:val="00D42BE1"/>
    <w:rsid w:val="00D47664"/>
    <w:rsid w:val="00D50255"/>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E246E"/>
    <w:rsid w:val="00DE2F10"/>
    <w:rsid w:val="00DE34CF"/>
    <w:rsid w:val="00DE42DB"/>
    <w:rsid w:val="00DE6A82"/>
    <w:rsid w:val="00E07DB8"/>
    <w:rsid w:val="00E13F3D"/>
    <w:rsid w:val="00E26D3B"/>
    <w:rsid w:val="00E34898"/>
    <w:rsid w:val="00E356B0"/>
    <w:rsid w:val="00E3620F"/>
    <w:rsid w:val="00E50FF8"/>
    <w:rsid w:val="00E56C5A"/>
    <w:rsid w:val="00E57A1C"/>
    <w:rsid w:val="00E62255"/>
    <w:rsid w:val="00E62713"/>
    <w:rsid w:val="00E70236"/>
    <w:rsid w:val="00E71635"/>
    <w:rsid w:val="00E80B68"/>
    <w:rsid w:val="00E83243"/>
    <w:rsid w:val="00E85504"/>
    <w:rsid w:val="00E868B6"/>
    <w:rsid w:val="00E905A5"/>
    <w:rsid w:val="00EB09B7"/>
    <w:rsid w:val="00EB3228"/>
    <w:rsid w:val="00EC168E"/>
    <w:rsid w:val="00EC272F"/>
    <w:rsid w:val="00EC4626"/>
    <w:rsid w:val="00ED1008"/>
    <w:rsid w:val="00ED505B"/>
    <w:rsid w:val="00ED5CE0"/>
    <w:rsid w:val="00ED5ED3"/>
    <w:rsid w:val="00EE7D7C"/>
    <w:rsid w:val="00EF6C0D"/>
    <w:rsid w:val="00F00CF0"/>
    <w:rsid w:val="00F06004"/>
    <w:rsid w:val="00F063C3"/>
    <w:rsid w:val="00F1294D"/>
    <w:rsid w:val="00F14025"/>
    <w:rsid w:val="00F25D98"/>
    <w:rsid w:val="00F300FB"/>
    <w:rsid w:val="00F35433"/>
    <w:rsid w:val="00F35E05"/>
    <w:rsid w:val="00F36F42"/>
    <w:rsid w:val="00F41331"/>
    <w:rsid w:val="00F421B7"/>
    <w:rsid w:val="00F53C0F"/>
    <w:rsid w:val="00F55866"/>
    <w:rsid w:val="00F61239"/>
    <w:rsid w:val="00F61EF8"/>
    <w:rsid w:val="00F671BC"/>
    <w:rsid w:val="00F67B60"/>
    <w:rsid w:val="00F70CC7"/>
    <w:rsid w:val="00F72A68"/>
    <w:rsid w:val="00F77295"/>
    <w:rsid w:val="00F840BC"/>
    <w:rsid w:val="00F84A6D"/>
    <w:rsid w:val="00F92EF5"/>
    <w:rsid w:val="00FA0947"/>
    <w:rsid w:val="00FB2B3F"/>
    <w:rsid w:val="00FB336E"/>
    <w:rsid w:val="00FB3473"/>
    <w:rsid w:val="00FB387D"/>
    <w:rsid w:val="00FB6386"/>
    <w:rsid w:val="00FD1760"/>
    <w:rsid w:val="00FD45EF"/>
    <w:rsid w:val="00FE5C8B"/>
    <w:rsid w:val="00FF2116"/>
    <w:rsid w:val="00FF2E8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76466C6"/>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uiPriority w:val="99"/>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uiPriority w:val="99"/>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Heading 31"/>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Heading5 Char4,Head5 Char4"/>
    <w:qFormat/>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860506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9E8BE0-6774-4021-9136-F08D63CF6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8657</Words>
  <Characters>49351</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2023-05-24T13:48:00Z</dcterms:created>
  <dcterms:modified xsi:type="dcterms:W3CDTF">2023-05-24T13:48:00Z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(3)gQ1UjthSwtGEJGl9HFBV4+jtaii76TWvLvrv7iG90FpKw5dv9iaWmfl0oZyeZBWa1GHLY03O
oc73aYYYGnBXo7zuXIXrDRa4mI3AGwX/GoT/8uhWkEq3oQXnY5lRgdwcgVqzSJ7gxUHQzeEV
dKK4dRa9Lj1Giyw0d3hGJ69WpTsL9NTAV7JSMqt+4VOQfA6DcZRCaVGjPdO7sQ4s1YfBsRIv
QG1jaEIW5fDsky1BqA</vt:lpwstr>
  </property>
  <property fmtid="{D5CDD505-2E9C-101B-9397-08002B2CF9AE}" pid="22" name="_2015_ms_pID_7253431">
    <vt:lpwstr>y7M8dzyRCqf+/96M9IgaX1aCcJ3i95jry9HK+A1yjmqa4zd83nTUzi
IPQebzg7xTeE8zYJCzyVYzBBAon7YPLDLBb2qYNsepQyG6ZcKGkf6pZz9EFonu78QPgE743p
jGMrXqcOEPu6u6KK6Jg8KVbn3h2SPVLGyqtfSszvfRBYBI4kqPge8zi/c0A08GR5UkNvZaP5
/+eoKNmb1bs8822IugPsmzRGwppx19/ssT/V</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1684916990</vt:lpwstr>
  </property>
</Properties>
</file>